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47A1F8F3"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3C2BDD">
        <w:rPr>
          <w:b/>
          <w:i/>
          <w:noProof/>
          <w:sz w:val="28"/>
        </w:rPr>
        <w:t>6220</w:t>
      </w:r>
    </w:p>
    <w:p w14:paraId="665C6458" w14:textId="39529C67"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CA63A0">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CA63A0">
          <w:rPr>
            <w:b/>
            <w:noProof/>
            <w:sz w:val="24"/>
            <w:vertAlign w:val="superscript"/>
          </w:rPr>
          <w:t>th</w:t>
        </w:r>
        <w:r w:rsidR="00CA63A0">
          <w:rPr>
            <w:b/>
            <w:noProof/>
            <w:sz w:val="24"/>
          </w:rPr>
          <w:t xml:space="preserve"> </w:t>
        </w:r>
      </w:fldSimple>
      <w:r w:rsidR="002F4F89">
        <w:rPr>
          <w:b/>
          <w:noProof/>
          <w:sz w:val="24"/>
        </w:rPr>
        <w:t xml:space="preserve">- </w:t>
      </w:r>
      <w:fldSimple w:instr=" DOCPROPERTY  EndDate  \* MERGEFORMAT ">
        <w:r>
          <w:rPr>
            <w:b/>
            <w:noProof/>
            <w:sz w:val="24"/>
          </w:rPr>
          <w:t>17</w:t>
        </w:r>
        <w:r w:rsidR="002F4F89" w:rsidRPr="00CA63A0">
          <w:rPr>
            <w:b/>
            <w:noProof/>
            <w:sz w:val="24"/>
            <w:vertAlign w:val="superscript"/>
          </w:rPr>
          <w:t>th</w:t>
        </w:r>
        <w:r w:rsidR="00CA63A0">
          <w:rPr>
            <w:b/>
            <w:noProof/>
            <w:sz w:val="24"/>
          </w:rPr>
          <w:t xml:space="preserve"> </w:t>
        </w:r>
        <w:r>
          <w:rPr>
            <w:b/>
            <w:noProof/>
            <w:sz w:val="24"/>
          </w:rPr>
          <w:t>Nov</w:t>
        </w:r>
        <w:r w:rsidR="00CA63A0">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E2C25A2" w:rsidR="002F4F89" w:rsidRPr="00410371" w:rsidRDefault="00000000" w:rsidP="00CA63A0">
            <w:pPr>
              <w:pStyle w:val="CRCoverPage"/>
              <w:spacing w:after="0"/>
              <w:jc w:val="center"/>
              <w:rPr>
                <w:b/>
                <w:noProof/>
                <w:sz w:val="28"/>
              </w:rPr>
            </w:pPr>
            <w:fldSimple w:instr=" DOCPROPERTY  Spec#  \* MERGEFORMAT ">
              <w:r w:rsidR="002F4F89" w:rsidRPr="009973D8">
                <w:rPr>
                  <w:b/>
                  <w:noProof/>
                  <w:sz w:val="28"/>
                </w:rPr>
                <w:t>38.5</w:t>
              </w:r>
            </w:fldSimple>
            <w:r w:rsidR="00324ADC">
              <w:rPr>
                <w:b/>
                <w:noProof/>
                <w:sz w:val="28"/>
              </w:rPr>
              <w:t>08-1</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23B86B52" w:rsidR="002F4F89" w:rsidRPr="00213218" w:rsidRDefault="003C2BDD" w:rsidP="00487724">
            <w:pPr>
              <w:pStyle w:val="CRCoverPage"/>
              <w:spacing w:after="0"/>
              <w:jc w:val="center"/>
              <w:rPr>
                <w:noProof/>
                <w:highlight w:val="yellow"/>
              </w:rPr>
            </w:pPr>
            <w:r>
              <w:rPr>
                <w:b/>
                <w:noProof/>
                <w:sz w:val="28"/>
              </w:rPr>
              <w:t>2933</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2BD86F00" w:rsidR="002F4F89" w:rsidRPr="00410371" w:rsidRDefault="002F4F89" w:rsidP="00487724">
            <w:pPr>
              <w:pStyle w:val="CRCoverPage"/>
              <w:spacing w:after="0"/>
              <w:jc w:val="center"/>
              <w:rPr>
                <w:b/>
                <w:noProof/>
              </w:rPr>
            </w:pP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63A4BAE2" w:rsidR="002F4F89" w:rsidRDefault="00000000" w:rsidP="00487724">
            <w:pPr>
              <w:pStyle w:val="CRCoverPage"/>
              <w:spacing w:after="0"/>
              <w:ind w:left="100"/>
              <w:rPr>
                <w:noProof/>
              </w:rPr>
            </w:pPr>
            <w:fldSimple w:instr="DOCPROPERTY  CrTitle  \* MERGEFORMAT">
              <w:r w:rsidR="00324ADC">
                <w:t xml:space="preserve">Addition of </w:t>
              </w:r>
              <w:r w:rsidR="000960C1" w:rsidRPr="000960C1">
                <w:rPr>
                  <w:i/>
                  <w:iCs/>
                </w:rPr>
                <w:t>useAutonomousGaps-r16</w:t>
              </w:r>
              <w:r w:rsidR="000960C1">
                <w:t xml:space="preserve"> </w:t>
              </w:r>
              <w:r w:rsidR="00324ADC">
                <w:t xml:space="preserve">in Table </w:t>
              </w:r>
              <w:r w:rsidR="00ED233B">
                <w:t>4.6.3-142</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72751E3D"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324ADC">
              <w:rPr>
                <w:noProof/>
              </w:rPr>
              <w:t>23</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07E2F1AE" w:rsidR="002F4F89" w:rsidRDefault="00CA63A0" w:rsidP="002F4F89">
            <w:pPr>
              <w:pStyle w:val="CRCoverPage"/>
              <w:spacing w:after="0"/>
              <w:ind w:left="100"/>
              <w:rPr>
                <w:noProof/>
              </w:rPr>
            </w:pPr>
            <w:r>
              <w:rPr>
                <w:noProof/>
              </w:rPr>
              <w:t>The information</w:t>
            </w:r>
            <w:r w:rsidR="000960C1">
              <w:rPr>
                <w:noProof/>
              </w:rPr>
              <w:t xml:space="preserve"> element for autonomous gaps configuration is missing</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5CB4D" w14:textId="5E9160B0" w:rsidR="002F4F89" w:rsidRPr="00064F12" w:rsidRDefault="00324ADC" w:rsidP="00324ADC">
            <w:pPr>
              <w:pStyle w:val="CRCoverPage"/>
              <w:spacing w:after="0"/>
              <w:rPr>
                <w:noProof/>
              </w:rPr>
            </w:pPr>
            <w:r>
              <w:rPr>
                <w:noProof/>
              </w:rPr>
              <w:t xml:space="preserve">  </w:t>
            </w:r>
            <w:r w:rsidR="004D5A5F">
              <w:rPr>
                <w:noProof/>
              </w:rPr>
              <w:t>U</w:t>
            </w:r>
            <w:r w:rsidR="00E7593A" w:rsidRPr="00E7593A">
              <w:rPr>
                <w:noProof/>
              </w:rPr>
              <w:t xml:space="preserve">pdated </w:t>
            </w:r>
            <w:r w:rsidR="006617AB">
              <w:rPr>
                <w:noProof/>
              </w:rPr>
              <w:t xml:space="preserve">parameter in </w:t>
            </w:r>
            <w:r w:rsidR="00E7593A" w:rsidRPr="00E7593A">
              <w:rPr>
                <w:noProof/>
              </w:rPr>
              <w:t>Table</w:t>
            </w:r>
            <w:r>
              <w:rPr>
                <w:noProof/>
              </w:rPr>
              <w:t xml:space="preserve"> </w:t>
            </w:r>
            <w:r w:rsidR="006617AB">
              <w:t>4.6.3-142</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76579554" w:rsidR="002F4F89" w:rsidRDefault="000960C1" w:rsidP="002F4F89">
            <w:pPr>
              <w:pStyle w:val="CRCoverPage"/>
              <w:spacing w:after="0"/>
              <w:ind w:left="100"/>
              <w:rPr>
                <w:noProof/>
              </w:rPr>
            </w:pPr>
            <w:r>
              <w:rPr>
                <w:noProof/>
              </w:rPr>
              <w:t>AutonomousGaps shall be configured correctly</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29F5D20" w:rsidR="002F4F89" w:rsidRDefault="000960C1" w:rsidP="00487724">
            <w:pPr>
              <w:pStyle w:val="CRCoverPage"/>
              <w:spacing w:after="0"/>
              <w:ind w:left="100"/>
              <w:rPr>
                <w:noProof/>
              </w:rPr>
            </w:pPr>
            <w:r>
              <w:rPr>
                <w:noProof/>
              </w:rPr>
              <w:t>4.6</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77777777" w:rsidR="002F4F89" w:rsidRDefault="002F4F89"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7777777" w:rsidR="002F4F89" w:rsidRDefault="002F4F89" w:rsidP="00487724">
            <w:pPr>
              <w:pStyle w:val="CRCoverPage"/>
              <w:spacing w:after="0"/>
              <w:ind w:left="99"/>
              <w:rPr>
                <w:noProof/>
              </w:rPr>
            </w:pPr>
            <w:r>
              <w:rPr>
                <w:noProof/>
              </w:rPr>
              <w:t xml:space="preserve">TS/TR ... CR ...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AFDA14C"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5F21B701" w:rsidR="002F4F89" w:rsidRDefault="000960C1" w:rsidP="00487724">
            <w:pPr>
              <w:pStyle w:val="CRCoverPage"/>
              <w:spacing w:after="0"/>
              <w:jc w:val="center"/>
              <w:rPr>
                <w:b/>
                <w:caps/>
                <w:noProof/>
              </w:rPr>
            </w:pPr>
            <w:r>
              <w:rPr>
                <w:b/>
                <w:caps/>
                <w:noProof/>
              </w:rPr>
              <w:t>X</w:t>
            </w: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0288CC8B" w:rsidR="002F4F89" w:rsidRDefault="000960C1" w:rsidP="00487724">
            <w:pPr>
              <w:pStyle w:val="CRCoverPage"/>
              <w:spacing w:after="0"/>
              <w:ind w:left="99"/>
              <w:rPr>
                <w:noProof/>
              </w:rPr>
            </w:pPr>
            <w:r>
              <w:rPr>
                <w:noProof/>
              </w:rPr>
              <w:t>TS/TR ... CR ...</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792CB35F" w:rsidR="002F4F89" w:rsidRDefault="002F4F89" w:rsidP="00EB05D6">
            <w:pPr>
              <w:pStyle w:val="CRCoverPage"/>
              <w:spacing w:after="0"/>
              <w:rPr>
                <w:noProof/>
              </w:rPr>
            </w:pP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77777777" w:rsidR="002F4F89" w:rsidRDefault="002F4F89" w:rsidP="002F4F89">
            <w:pPr>
              <w:pStyle w:val="CRCoverPage"/>
              <w:spacing w:after="0"/>
              <w:ind w:left="100"/>
            </w:pP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52ED2D1C" w14:textId="7C32656B" w:rsidR="001C4BC7" w:rsidRDefault="001C4BC7" w:rsidP="001C4BC7"/>
    <w:p w14:paraId="4ACEACF3" w14:textId="77777777" w:rsidR="0087131B" w:rsidRDefault="0087131B"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4A7A0A29"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1</w:t>
      </w:r>
      <w:r w:rsidRPr="001D6D15">
        <w:rPr>
          <w:b/>
          <w:bCs/>
          <w:sz w:val="24"/>
          <w:szCs w:val="24"/>
          <w:highlight w:val="yellow"/>
        </w:rPr>
        <w:t>--------</w:t>
      </w:r>
    </w:p>
    <w:p w14:paraId="1E56DEC5" w14:textId="77777777" w:rsidR="001C4BC7" w:rsidRDefault="001C4BC7" w:rsidP="001C4BC7">
      <w:pPr>
        <w:pStyle w:val="Heading4"/>
        <w:rPr>
          <w:lang w:eastAsia="en-GB"/>
        </w:rPr>
      </w:pPr>
      <w:proofErr w:type="spellStart"/>
      <w:r>
        <w:rPr>
          <w:i/>
        </w:rPr>
        <w:t>ReportConfigNR</w:t>
      </w:r>
      <w:proofErr w:type="spellEnd"/>
    </w:p>
    <w:p w14:paraId="05ACF467" w14:textId="77777777" w:rsidR="001C4BC7" w:rsidRDefault="001C4BC7" w:rsidP="001C4BC7">
      <w:pPr>
        <w:pStyle w:val="TH"/>
        <w:rPr>
          <w:iCs/>
        </w:rPr>
      </w:pPr>
      <w:r>
        <w:t xml:space="preserve">Table 4.6.3-142: </w:t>
      </w:r>
      <w:proofErr w:type="spellStart"/>
      <w:proofErr w:type="gramStart"/>
      <w:r>
        <w:rPr>
          <w:i/>
          <w:iCs/>
        </w:rPr>
        <w:t>ReportConfigNR</w:t>
      </w:r>
      <w:proofErr w:type="spellEnd"/>
      <w:r>
        <w:rPr>
          <w:iCs/>
        </w:rPr>
        <w:t>(</w:t>
      </w:r>
      <w:proofErr w:type="gramEnd"/>
      <w:r>
        <w:rPr>
          <w:iCs/>
        </w:rPr>
        <w:t>Thres1, Thres2)</w:t>
      </w:r>
    </w:p>
    <w:p w14:paraId="77D51FA9" w14:textId="77777777" w:rsidR="001C4BC7" w:rsidRDefault="001C4BC7" w:rsidP="001C4BC7">
      <w:pPr>
        <w:pStyle w:val="TH"/>
        <w:rPr>
          <w:iCs/>
        </w:rPr>
      </w:pPr>
    </w:p>
    <w:p w14:paraId="55F11F9E" w14:textId="77777777" w:rsidR="001C4BC7" w:rsidRDefault="001C4BC7" w:rsidP="001C4BC7">
      <w:pPr>
        <w:pStyle w:val="EditorsNote"/>
        <w:jc w:val="both"/>
        <w:rPr>
          <w:b/>
          <w:bCs/>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4BC7" w14:paraId="797573EF" w14:textId="77777777" w:rsidTr="001C4BC7">
        <w:tc>
          <w:tcPr>
            <w:tcW w:w="9750" w:type="dxa"/>
            <w:gridSpan w:val="4"/>
            <w:tcBorders>
              <w:top w:val="single" w:sz="4" w:space="0" w:color="auto"/>
              <w:left w:val="single" w:sz="4" w:space="0" w:color="auto"/>
              <w:bottom w:val="single" w:sz="4" w:space="0" w:color="auto"/>
              <w:right w:val="single" w:sz="4" w:space="0" w:color="auto"/>
            </w:tcBorders>
            <w:hideMark/>
          </w:tcPr>
          <w:p w14:paraId="511DA5FB" w14:textId="77777777" w:rsidR="001C4BC7" w:rsidRDefault="001C4BC7">
            <w:pPr>
              <w:pStyle w:val="TAH"/>
              <w:jc w:val="left"/>
              <w:rPr>
                <w:b w:val="0"/>
              </w:rPr>
            </w:pPr>
            <w:r>
              <w:rPr>
                <w:b w:val="0"/>
              </w:rPr>
              <w:lastRenderedPageBreak/>
              <w:t>Derivation Path: TS 38.331 [6], clause 6.3.2</w:t>
            </w:r>
          </w:p>
        </w:tc>
      </w:tr>
      <w:tr w:rsidR="001C4BC7" w14:paraId="3C5588E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ED8B4A" w14:textId="77777777" w:rsidR="001C4BC7" w:rsidRDefault="001C4B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056C47" w14:textId="77777777" w:rsidR="001C4BC7" w:rsidRDefault="001C4BC7">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017A3D5" w14:textId="77777777" w:rsidR="001C4BC7" w:rsidRDefault="001C4B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4D329" w14:textId="77777777" w:rsidR="001C4BC7" w:rsidRDefault="001C4BC7">
            <w:pPr>
              <w:pStyle w:val="TAH"/>
            </w:pPr>
            <w:r>
              <w:t>Condition</w:t>
            </w:r>
          </w:p>
        </w:tc>
      </w:tr>
      <w:tr w:rsidR="001C4BC7" w14:paraId="54B5D21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714E66" w14:textId="77777777" w:rsidR="001C4BC7" w:rsidRDefault="001C4BC7">
            <w:pPr>
              <w:pStyle w:val="TAL"/>
            </w:pPr>
            <w:proofErr w:type="spellStart"/>
            <w:proofErr w:type="gramStart"/>
            <w:r>
              <w:t>ReportConfigNR</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D9620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93024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DCC6118" w14:textId="77777777" w:rsidR="001C4BC7" w:rsidRDefault="001C4BC7">
            <w:pPr>
              <w:pStyle w:val="TAL"/>
            </w:pPr>
          </w:p>
        </w:tc>
      </w:tr>
      <w:tr w:rsidR="001C4BC7" w14:paraId="38D4FC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49F700" w14:textId="77777777" w:rsidR="001C4BC7" w:rsidRDefault="001C4BC7">
            <w:pPr>
              <w:pStyle w:val="TAL"/>
            </w:pPr>
            <w:r>
              <w:t xml:space="preserve">  </w:t>
            </w:r>
            <w:proofErr w:type="spellStart"/>
            <w:r>
              <w:t>reportType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95A6B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2ACED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4F008C" w14:textId="77777777" w:rsidR="001C4BC7" w:rsidRDefault="001C4BC7">
            <w:pPr>
              <w:pStyle w:val="TAL"/>
            </w:pPr>
          </w:p>
        </w:tc>
      </w:tr>
      <w:tr w:rsidR="001C4BC7" w14:paraId="24CD28B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DE647D" w14:textId="77777777" w:rsidR="001C4BC7" w:rsidRDefault="001C4BC7">
            <w:pPr>
              <w:pStyle w:val="TAL"/>
            </w:pPr>
            <w:r>
              <w:t xml:space="preserve">    periodical SEQUENCE {</w:t>
            </w:r>
          </w:p>
        </w:tc>
        <w:tc>
          <w:tcPr>
            <w:tcW w:w="2268" w:type="dxa"/>
            <w:tcBorders>
              <w:top w:val="single" w:sz="4" w:space="0" w:color="auto"/>
              <w:left w:val="single" w:sz="4" w:space="0" w:color="auto"/>
              <w:bottom w:val="single" w:sz="4" w:space="0" w:color="auto"/>
              <w:right w:val="single" w:sz="4" w:space="0" w:color="auto"/>
            </w:tcBorders>
          </w:tcPr>
          <w:p w14:paraId="37C1FA8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B610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927CDF" w14:textId="77777777" w:rsidR="001C4BC7" w:rsidRDefault="001C4BC7">
            <w:pPr>
              <w:pStyle w:val="TAL"/>
            </w:pPr>
            <w:r>
              <w:t>PERIODICAL</w:t>
            </w:r>
          </w:p>
        </w:tc>
      </w:tr>
      <w:tr w:rsidR="001C4BC7" w14:paraId="5D26465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9ED22F"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244A6"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940333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EFAF8C3" w14:textId="77777777" w:rsidR="001C4BC7" w:rsidRDefault="001C4BC7">
            <w:pPr>
              <w:pStyle w:val="TAL"/>
            </w:pPr>
          </w:p>
        </w:tc>
      </w:tr>
      <w:tr w:rsidR="001C4BC7" w14:paraId="2CB3B09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64D72A"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9F2725"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0FAD9BD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23F97EA" w14:textId="77777777" w:rsidR="001C4BC7" w:rsidRDefault="001C4BC7">
            <w:pPr>
              <w:pStyle w:val="TAL"/>
            </w:pPr>
          </w:p>
        </w:tc>
      </w:tr>
      <w:tr w:rsidR="001C4BC7" w14:paraId="062141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898C3D" w14:textId="77777777" w:rsidR="001C4BC7" w:rsidRDefault="001C4BC7">
            <w:pPr>
              <w:pStyle w:val="TAL"/>
            </w:pPr>
            <w:r>
              <w:t xml:space="preserve">      </w:t>
            </w:r>
            <w:proofErr w:type="spellStart"/>
            <w:r>
              <w:t>reportAmount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5A04E" w14:textId="77777777" w:rsidR="001C4BC7" w:rsidRDefault="001C4BC7">
            <w:pPr>
              <w:pStyle w:val="TAL"/>
            </w:pPr>
            <w:r>
              <w:t>infinity</w:t>
            </w:r>
          </w:p>
        </w:tc>
        <w:tc>
          <w:tcPr>
            <w:tcW w:w="1701" w:type="dxa"/>
            <w:tcBorders>
              <w:top w:val="single" w:sz="4" w:space="0" w:color="auto"/>
              <w:left w:val="single" w:sz="4" w:space="0" w:color="auto"/>
              <w:bottom w:val="single" w:sz="4" w:space="0" w:color="auto"/>
              <w:right w:val="single" w:sz="4" w:space="0" w:color="auto"/>
            </w:tcBorders>
          </w:tcPr>
          <w:p w14:paraId="3D73A74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E43711" w14:textId="77777777" w:rsidR="001C4BC7" w:rsidRDefault="001C4BC7">
            <w:pPr>
              <w:pStyle w:val="TAL"/>
            </w:pPr>
          </w:p>
        </w:tc>
      </w:tr>
      <w:tr w:rsidR="001C4BC7" w14:paraId="720DAE1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D97E92"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D9890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6B5B5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9AF09E" w14:textId="77777777" w:rsidR="001C4BC7" w:rsidRDefault="001C4BC7">
            <w:pPr>
              <w:pStyle w:val="TAL"/>
            </w:pPr>
          </w:p>
        </w:tc>
      </w:tr>
      <w:tr w:rsidR="001C4BC7" w14:paraId="0E5981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1DCC09D"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D5FE1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18823F0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B9CF7B" w14:textId="77777777" w:rsidR="001C4BC7" w:rsidRDefault="001C4BC7">
            <w:pPr>
              <w:pStyle w:val="TAL"/>
            </w:pPr>
          </w:p>
        </w:tc>
      </w:tr>
      <w:tr w:rsidR="001C4BC7" w14:paraId="61F1EF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D8EA5D"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39FC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635F6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F3C9376" w14:textId="77777777" w:rsidR="001C4BC7" w:rsidRDefault="001C4BC7">
            <w:pPr>
              <w:pStyle w:val="TAL"/>
            </w:pPr>
          </w:p>
        </w:tc>
      </w:tr>
      <w:tr w:rsidR="001C4BC7" w14:paraId="5533B452" w14:textId="77777777" w:rsidTr="001C4BC7">
        <w:tc>
          <w:tcPr>
            <w:tcW w:w="4536" w:type="dxa"/>
            <w:tcBorders>
              <w:top w:val="single" w:sz="4" w:space="0" w:color="auto"/>
              <w:left w:val="single" w:sz="4" w:space="0" w:color="auto"/>
              <w:bottom w:val="nil"/>
              <w:right w:val="single" w:sz="4" w:space="0" w:color="auto"/>
            </w:tcBorders>
            <w:hideMark/>
          </w:tcPr>
          <w:p w14:paraId="196EC577"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9A13DD"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6F8D08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2641985" w14:textId="77777777" w:rsidR="001C4BC7" w:rsidRDefault="001C4BC7">
            <w:pPr>
              <w:pStyle w:val="TAL"/>
            </w:pPr>
          </w:p>
        </w:tc>
      </w:tr>
      <w:tr w:rsidR="001C4BC7" w14:paraId="20C8D147" w14:textId="77777777" w:rsidTr="001C4BC7">
        <w:tc>
          <w:tcPr>
            <w:tcW w:w="4536" w:type="dxa"/>
            <w:tcBorders>
              <w:top w:val="nil"/>
              <w:left w:val="single" w:sz="4" w:space="0" w:color="auto"/>
              <w:bottom w:val="single" w:sz="4" w:space="0" w:color="auto"/>
              <w:right w:val="single" w:sz="4" w:space="0" w:color="auto"/>
            </w:tcBorders>
          </w:tcPr>
          <w:p w14:paraId="3B997FB0"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C461E0" w14:textId="77777777" w:rsidR="001C4BC7" w:rsidRDefault="001C4BC7">
            <w:pPr>
              <w:pStyle w:val="TAL"/>
              <w:rPr>
                <w:rFonts w:eastAsia="SimSun"/>
                <w:lang w:eastAsia="zh-CN"/>
              </w:rPr>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2AEB872C" w14:textId="77777777" w:rsidR="001C4BC7" w:rsidRDefault="001C4BC7">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hideMark/>
          </w:tcPr>
          <w:p w14:paraId="28AD70B0" w14:textId="77777777" w:rsidR="001C4BC7" w:rsidRDefault="001C4BC7">
            <w:pPr>
              <w:pStyle w:val="TAL"/>
            </w:pPr>
            <w:proofErr w:type="spellStart"/>
            <w:r>
              <w:t>pc_ss_SINR_Meas</w:t>
            </w:r>
            <w:proofErr w:type="spellEnd"/>
          </w:p>
        </w:tc>
      </w:tr>
      <w:tr w:rsidR="001C4BC7" w14:paraId="34AD0FD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1153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B3C2D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D47D22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572181" w14:textId="77777777" w:rsidR="001C4BC7" w:rsidRDefault="001C4BC7">
            <w:pPr>
              <w:pStyle w:val="TAL"/>
            </w:pPr>
          </w:p>
        </w:tc>
      </w:tr>
      <w:tr w:rsidR="001C4BC7" w14:paraId="6FCDAB3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451A2B" w14:textId="77777777" w:rsidR="001C4BC7" w:rsidRDefault="001C4BC7">
            <w:pPr>
              <w:pStyle w:val="TAL"/>
            </w:pPr>
            <w:r>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09E1DF"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522B2A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D145354" w14:textId="77777777" w:rsidR="001C4BC7" w:rsidRDefault="001C4BC7">
            <w:pPr>
              <w:pStyle w:val="TAL"/>
            </w:pPr>
          </w:p>
        </w:tc>
      </w:tr>
      <w:tr w:rsidR="001C4BC7" w14:paraId="49D97A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2E0D76"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41C72F6D"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1732DF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AB7D7AB" w14:textId="77777777" w:rsidR="001C4BC7" w:rsidRDefault="001C4BC7">
            <w:pPr>
              <w:pStyle w:val="TAL"/>
            </w:pPr>
          </w:p>
        </w:tc>
      </w:tr>
      <w:tr w:rsidR="001C4BC7" w14:paraId="762DC89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43806F"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A2F06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CED5D3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91E9B05" w14:textId="77777777" w:rsidR="001C4BC7" w:rsidRDefault="001C4BC7">
            <w:pPr>
              <w:pStyle w:val="TAL"/>
            </w:pPr>
          </w:p>
        </w:tc>
      </w:tr>
      <w:tr w:rsidR="001C4BC7" w14:paraId="42887C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74FE0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4337B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21BDAF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50F99B6" w14:textId="77777777" w:rsidR="001C4BC7" w:rsidRDefault="001C4BC7">
            <w:pPr>
              <w:pStyle w:val="TAL"/>
            </w:pPr>
          </w:p>
        </w:tc>
      </w:tr>
      <w:tr w:rsidR="001C4BC7" w14:paraId="4BF02CB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92FAD4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1785E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27924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C8A2D14" w14:textId="77777777" w:rsidR="001C4BC7" w:rsidRDefault="001C4BC7">
            <w:pPr>
              <w:pStyle w:val="TAL"/>
            </w:pPr>
          </w:p>
        </w:tc>
      </w:tr>
      <w:tr w:rsidR="001C4BC7" w14:paraId="1C1D5ABD" w14:textId="77777777" w:rsidTr="001C4BC7">
        <w:tc>
          <w:tcPr>
            <w:tcW w:w="4536" w:type="dxa"/>
            <w:tcBorders>
              <w:top w:val="single" w:sz="4" w:space="0" w:color="auto"/>
              <w:left w:val="single" w:sz="4" w:space="0" w:color="auto"/>
              <w:bottom w:val="nil"/>
              <w:right w:val="single" w:sz="4" w:space="0" w:color="auto"/>
            </w:tcBorders>
            <w:hideMark/>
          </w:tcPr>
          <w:p w14:paraId="57F010CA" w14:textId="77777777" w:rsidR="001C4BC7" w:rsidRDefault="001C4BC7">
            <w:pPr>
              <w:pStyle w:val="TAL"/>
            </w:pPr>
            <w:r>
              <w:rPr>
                <w:rFonts w:cs="Arial"/>
                <w:szCs w:val="18"/>
              </w:rPr>
              <w:t xml:space="preserve">      </w:t>
            </w:r>
            <w:r>
              <w:rPr>
                <w:rFonts w:eastAsia="Microsoft YaHei UI" w:cs="Arial"/>
                <w:szCs w:val="18"/>
              </w:rP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2FC10AF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CDBF8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39812C" w14:textId="77777777" w:rsidR="001C4BC7" w:rsidRDefault="001C4BC7">
            <w:pPr>
              <w:pStyle w:val="TAL"/>
            </w:pPr>
          </w:p>
        </w:tc>
      </w:tr>
      <w:tr w:rsidR="001C4BC7" w14:paraId="0851505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D2ED1C3" w14:textId="77777777" w:rsidR="001C4BC7" w:rsidRDefault="001C4BC7">
            <w:pPr>
              <w:pStyle w:val="TAL"/>
            </w:pPr>
            <w:r>
              <w:rPr>
                <w:rFonts w:cs="Arial"/>
                <w:szCs w:val="18"/>
              </w:rPr>
              <w:t xml:space="preserve">      </w:t>
            </w:r>
            <w:r>
              <w:rPr>
                <w:rFonts w:eastAsia="Microsoft YaHei UI" w:cs="Arial"/>
                <w:szCs w:val="18"/>
              </w:rPr>
              <w:t>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831FC2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0A36DF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BE51B5" w14:textId="77777777" w:rsidR="001C4BC7" w:rsidRDefault="001C4BC7">
            <w:pPr>
              <w:pStyle w:val="TAL"/>
            </w:pPr>
          </w:p>
        </w:tc>
      </w:tr>
      <w:tr w:rsidR="001C4BC7" w14:paraId="2CBBF0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83ED4D"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0A3378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3A9F0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765C33" w14:textId="77777777" w:rsidR="001C4BC7" w:rsidRDefault="001C4BC7">
            <w:pPr>
              <w:pStyle w:val="TAL"/>
            </w:pPr>
          </w:p>
        </w:tc>
      </w:tr>
      <w:tr w:rsidR="001C4BC7" w14:paraId="32E2EA2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0C5EF5"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12A3B57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D76907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12270" w14:textId="77777777" w:rsidR="001C4BC7" w:rsidRDefault="001C4BC7">
            <w:pPr>
              <w:pStyle w:val="TAL"/>
            </w:pPr>
            <w:r>
              <w:rPr>
                <w:rFonts w:cs="Arial"/>
                <w:szCs w:val="18"/>
              </w:rPr>
              <w:t>MDT_BT</w:t>
            </w:r>
          </w:p>
        </w:tc>
      </w:tr>
      <w:tr w:rsidR="001C4BC7" w14:paraId="4BD6DA0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63E5866"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0D226A8"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921E08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B0AC83" w14:textId="77777777" w:rsidR="001C4BC7" w:rsidRDefault="001C4BC7">
            <w:pPr>
              <w:pStyle w:val="TAL"/>
            </w:pPr>
          </w:p>
        </w:tc>
      </w:tr>
      <w:tr w:rsidR="001C4BC7" w14:paraId="2F415A8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C783B55"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88E31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D7D31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D7C8DB" w14:textId="77777777" w:rsidR="001C4BC7" w:rsidRDefault="001C4BC7">
            <w:pPr>
              <w:pStyle w:val="TAL"/>
            </w:pPr>
          </w:p>
        </w:tc>
      </w:tr>
      <w:tr w:rsidR="001C4BC7" w14:paraId="095BE68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3A5570"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4DECA19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9FF4FD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2A75B07" w14:textId="77777777" w:rsidR="001C4BC7" w:rsidRDefault="001C4BC7">
            <w:pPr>
              <w:pStyle w:val="TAL"/>
            </w:pPr>
          </w:p>
        </w:tc>
      </w:tr>
      <w:tr w:rsidR="001C4BC7" w14:paraId="3B3659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A85BE2"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46D9AA7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6D8E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FB7EA5" w14:textId="77777777" w:rsidR="001C4BC7" w:rsidRDefault="001C4BC7">
            <w:pPr>
              <w:pStyle w:val="TAL"/>
            </w:pPr>
            <w:r>
              <w:rPr>
                <w:rFonts w:cs="Arial"/>
                <w:szCs w:val="18"/>
              </w:rPr>
              <w:t>MDT_WLAN</w:t>
            </w:r>
          </w:p>
        </w:tc>
      </w:tr>
      <w:tr w:rsidR="001C4BC7" w14:paraId="6BC01ED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0B003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414CDAB"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3D230B1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6D2F66" w14:textId="77777777" w:rsidR="001C4BC7" w:rsidRDefault="001C4BC7">
            <w:pPr>
              <w:pStyle w:val="TAL"/>
            </w:pPr>
          </w:p>
        </w:tc>
      </w:tr>
      <w:tr w:rsidR="001C4BC7" w14:paraId="7818273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6B0BB2"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AC888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AFD725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1927C8" w14:textId="77777777" w:rsidR="001C4BC7" w:rsidRDefault="001C4BC7">
            <w:pPr>
              <w:pStyle w:val="TAL"/>
            </w:pPr>
          </w:p>
        </w:tc>
      </w:tr>
      <w:tr w:rsidR="001C4BC7" w14:paraId="3ED8CA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A5DAC6"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62C6BDC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D6AC7E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835ECE" w14:textId="77777777" w:rsidR="001C4BC7" w:rsidRDefault="001C4BC7">
            <w:pPr>
              <w:pStyle w:val="TAL"/>
            </w:pPr>
          </w:p>
        </w:tc>
      </w:tr>
      <w:tr w:rsidR="001C4BC7" w14:paraId="5BFDA20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DE6C6EC"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396A14C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5AC670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F9ECC9" w14:textId="77777777" w:rsidR="001C4BC7" w:rsidRDefault="001C4BC7">
            <w:pPr>
              <w:pStyle w:val="TAL"/>
            </w:pPr>
            <w:r>
              <w:rPr>
                <w:rFonts w:cs="Arial"/>
                <w:szCs w:val="18"/>
              </w:rPr>
              <w:t>MDT_SENSOR</w:t>
            </w:r>
          </w:p>
        </w:tc>
      </w:tr>
      <w:tr w:rsidR="001C4BC7" w14:paraId="25553B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3EAE0E"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BA8270C"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EF010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0650C3" w14:textId="77777777" w:rsidR="001C4BC7" w:rsidRDefault="001C4BC7">
            <w:pPr>
              <w:pStyle w:val="TAL"/>
            </w:pPr>
          </w:p>
        </w:tc>
      </w:tr>
      <w:tr w:rsidR="001C4BC7" w14:paraId="6BC2E3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C954C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C6F5B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2CD64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A8333F" w14:textId="77777777" w:rsidR="001C4BC7" w:rsidRDefault="001C4BC7">
            <w:pPr>
              <w:pStyle w:val="TAL"/>
            </w:pPr>
          </w:p>
        </w:tc>
      </w:tr>
      <w:tr w:rsidR="001C4BC7" w14:paraId="1C6DF8E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8F803D" w14:textId="77777777" w:rsidR="001C4BC7" w:rsidRDefault="001C4BC7">
            <w:pPr>
              <w:pStyle w:val="TAL"/>
            </w:pPr>
            <w:r>
              <w:t xml:space="preserve">      ul-DelayValueConfig-r16</w:t>
            </w:r>
          </w:p>
        </w:tc>
        <w:tc>
          <w:tcPr>
            <w:tcW w:w="2268" w:type="dxa"/>
            <w:tcBorders>
              <w:top w:val="single" w:sz="4" w:space="0" w:color="auto"/>
              <w:left w:val="single" w:sz="4" w:space="0" w:color="auto"/>
              <w:bottom w:val="single" w:sz="4" w:space="0" w:color="auto"/>
              <w:right w:val="single" w:sz="4" w:space="0" w:color="auto"/>
            </w:tcBorders>
            <w:hideMark/>
          </w:tcPr>
          <w:p w14:paraId="523780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651130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F535EF0" w14:textId="77777777" w:rsidR="001C4BC7" w:rsidRDefault="001C4BC7">
            <w:pPr>
              <w:pStyle w:val="TAL"/>
            </w:pPr>
          </w:p>
        </w:tc>
      </w:tr>
      <w:tr w:rsidR="001C4BC7" w14:paraId="305153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F275FB" w14:textId="77777777" w:rsidR="001C4BC7" w:rsidRDefault="001C4BC7">
            <w:pPr>
              <w:pStyle w:val="TAL"/>
            </w:pPr>
            <w:r>
              <w:rPr>
                <w:rFonts w:cs="Arial"/>
                <w:szCs w:val="18"/>
              </w:rPr>
              <w:t xml:space="preserve">      ul-DelayValueConfig-r16 </w:t>
            </w:r>
            <w:r>
              <w:rPr>
                <w:rFonts w:eastAsia="Microsoft YaHei UI" w:cs="Arial"/>
                <w:szCs w:val="18"/>
              </w:rPr>
              <w:t>CHOICE {</w:t>
            </w:r>
          </w:p>
        </w:tc>
        <w:tc>
          <w:tcPr>
            <w:tcW w:w="2268" w:type="dxa"/>
            <w:tcBorders>
              <w:top w:val="single" w:sz="4" w:space="0" w:color="auto"/>
              <w:left w:val="single" w:sz="4" w:space="0" w:color="auto"/>
              <w:bottom w:val="single" w:sz="4" w:space="0" w:color="auto"/>
              <w:right w:val="single" w:sz="4" w:space="0" w:color="auto"/>
            </w:tcBorders>
          </w:tcPr>
          <w:p w14:paraId="0DA503A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895B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3D4A3" w14:textId="77777777" w:rsidR="001C4BC7" w:rsidRDefault="001C4BC7">
            <w:pPr>
              <w:pStyle w:val="TAL"/>
            </w:pPr>
            <w:r>
              <w:rPr>
                <w:rFonts w:cs="Arial"/>
                <w:szCs w:val="18"/>
              </w:rPr>
              <w:t>MDT_DELAY</w:t>
            </w:r>
          </w:p>
        </w:tc>
      </w:tr>
      <w:tr w:rsidR="001C4BC7" w14:paraId="6864F2D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AEF9BCB"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5387D10" w14:textId="77777777" w:rsidR="001C4BC7" w:rsidRDefault="001C4BC7">
            <w:pPr>
              <w:pStyle w:val="TAL"/>
            </w:pPr>
            <w:r>
              <w:rPr>
                <w:rFonts w:eastAsia="Microsoft YaHei UI" w:cs="Arial"/>
                <w:szCs w:val="18"/>
              </w:rPr>
              <w:t>UL-</w:t>
            </w:r>
            <w:proofErr w:type="spellStart"/>
            <w:r>
              <w:rPr>
                <w:rFonts w:eastAsia="Microsoft YaHei UI" w:cs="Arial"/>
                <w:szCs w:val="18"/>
              </w:rPr>
              <w:t>DelayValueConfig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32278C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8012FB" w14:textId="77777777" w:rsidR="001C4BC7" w:rsidRDefault="001C4BC7">
            <w:pPr>
              <w:pStyle w:val="TAL"/>
            </w:pPr>
          </w:p>
        </w:tc>
      </w:tr>
      <w:tr w:rsidR="001C4BC7" w14:paraId="7432EA6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C5CD4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619B4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98DBA6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D348DDB" w14:textId="77777777" w:rsidR="001C4BC7" w:rsidRDefault="001C4BC7">
            <w:pPr>
              <w:pStyle w:val="TAL"/>
            </w:pPr>
          </w:p>
        </w:tc>
      </w:tr>
      <w:tr w:rsidR="001C4BC7" w14:paraId="1A15E3F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56E461" w14:textId="77777777" w:rsidR="001C4BC7" w:rsidRDefault="001C4BC7">
            <w:pPr>
              <w:pStyle w:val="TAL"/>
            </w:pPr>
            <w:r>
              <w:rPr>
                <w:rFonts w:cs="Arial"/>
                <w:szCs w:val="18"/>
              </w:rPr>
              <w:t xml:space="preserve">      </w:t>
            </w:r>
            <w:r>
              <w:rPr>
                <w:rFonts w:eastAsia="Microsoft YaHei UI" w:cs="Arial"/>
                <w:szCs w:val="18"/>
              </w:rPr>
              <w:t>reportAddNeighMeas-r16</w:t>
            </w:r>
          </w:p>
        </w:tc>
        <w:tc>
          <w:tcPr>
            <w:tcW w:w="2268" w:type="dxa"/>
            <w:tcBorders>
              <w:top w:val="single" w:sz="4" w:space="0" w:color="auto"/>
              <w:left w:val="single" w:sz="4" w:space="0" w:color="auto"/>
              <w:bottom w:val="single" w:sz="4" w:space="0" w:color="auto"/>
              <w:right w:val="single" w:sz="4" w:space="0" w:color="auto"/>
            </w:tcBorders>
            <w:hideMark/>
          </w:tcPr>
          <w:p w14:paraId="0084465E"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D8C318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55F146" w14:textId="77777777" w:rsidR="001C4BC7" w:rsidRDefault="001C4BC7">
            <w:pPr>
              <w:pStyle w:val="TAL"/>
            </w:pPr>
          </w:p>
        </w:tc>
      </w:tr>
      <w:tr w:rsidR="001C4BC7" w14:paraId="218FE9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D77D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D107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9E582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3A8108E" w14:textId="77777777" w:rsidR="001C4BC7" w:rsidRDefault="001C4BC7">
            <w:pPr>
              <w:pStyle w:val="TAL"/>
            </w:pPr>
          </w:p>
        </w:tc>
      </w:tr>
      <w:tr w:rsidR="001C4BC7" w14:paraId="167606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F4625E" w14:textId="77777777" w:rsidR="001C4BC7" w:rsidRDefault="001C4BC7">
            <w:pPr>
              <w:pStyle w:val="TAL"/>
            </w:pPr>
            <w:r>
              <w:t xml:space="preserve">    </w:t>
            </w:r>
            <w:proofErr w:type="spellStart"/>
            <w:r>
              <w:t>eventTriggered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6E7E6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F2F4A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A9F9077" w14:textId="77777777" w:rsidR="001C4BC7" w:rsidRDefault="001C4BC7">
            <w:pPr>
              <w:pStyle w:val="TAL"/>
            </w:pPr>
          </w:p>
        </w:tc>
      </w:tr>
      <w:tr w:rsidR="001C4BC7" w14:paraId="55B2E1E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8D55B0E" w14:textId="77777777" w:rsidR="001C4BC7" w:rsidRDefault="001C4BC7">
            <w:pPr>
              <w:pStyle w:val="TAL"/>
            </w:pPr>
            <w:r>
              <w:t xml:space="preserve">      </w:t>
            </w:r>
            <w:proofErr w:type="spellStart"/>
            <w:r>
              <w:t>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12FDB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F9CBA0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98DF13" w14:textId="77777777" w:rsidR="001C4BC7" w:rsidRDefault="001C4BC7">
            <w:pPr>
              <w:pStyle w:val="TAL"/>
            </w:pPr>
          </w:p>
        </w:tc>
      </w:tr>
      <w:tr w:rsidR="001C4BC7" w14:paraId="49B1ADC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901F86" w14:textId="77777777" w:rsidR="001C4BC7" w:rsidRDefault="001C4BC7">
            <w:pPr>
              <w:pStyle w:val="TAL"/>
            </w:pPr>
            <w:r>
              <w:t xml:space="preserve">        eventA1 SEQUENCE {</w:t>
            </w:r>
          </w:p>
        </w:tc>
        <w:tc>
          <w:tcPr>
            <w:tcW w:w="2268" w:type="dxa"/>
            <w:tcBorders>
              <w:top w:val="single" w:sz="4" w:space="0" w:color="auto"/>
              <w:left w:val="single" w:sz="4" w:space="0" w:color="auto"/>
              <w:bottom w:val="single" w:sz="4" w:space="0" w:color="auto"/>
              <w:right w:val="single" w:sz="4" w:space="0" w:color="auto"/>
            </w:tcBorders>
          </w:tcPr>
          <w:p w14:paraId="161626A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D5BFB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29A528" w14:textId="77777777" w:rsidR="001C4BC7" w:rsidRDefault="001C4BC7">
            <w:pPr>
              <w:pStyle w:val="TAL"/>
            </w:pPr>
            <w:r>
              <w:t>EVENT_A1</w:t>
            </w:r>
          </w:p>
        </w:tc>
      </w:tr>
      <w:tr w:rsidR="001C4BC7" w14:paraId="1166F86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6542C7" w14:textId="77777777" w:rsidR="001C4BC7" w:rsidRDefault="001C4BC7">
            <w:pPr>
              <w:pStyle w:val="TAL"/>
            </w:pPr>
            <w:r>
              <w:t xml:space="preserve">          a1-Threshold</w:t>
            </w:r>
            <w:r>
              <w:rPr>
                <w:i/>
              </w:rPr>
              <w:t xml:space="preserve"> </w:t>
            </w:r>
            <w:r>
              <w:t>CHOICE {</w:t>
            </w:r>
          </w:p>
        </w:tc>
        <w:tc>
          <w:tcPr>
            <w:tcW w:w="2268" w:type="dxa"/>
            <w:tcBorders>
              <w:top w:val="single" w:sz="4" w:space="0" w:color="auto"/>
              <w:left w:val="single" w:sz="4" w:space="0" w:color="auto"/>
              <w:bottom w:val="single" w:sz="4" w:space="0" w:color="auto"/>
              <w:right w:val="single" w:sz="4" w:space="0" w:color="auto"/>
            </w:tcBorders>
          </w:tcPr>
          <w:p w14:paraId="07BF9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B9217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EA95678" w14:textId="77777777" w:rsidR="001C4BC7" w:rsidRDefault="001C4BC7">
            <w:pPr>
              <w:pStyle w:val="TAL"/>
            </w:pPr>
          </w:p>
        </w:tc>
      </w:tr>
      <w:tr w:rsidR="001C4BC7" w14:paraId="784C1D8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53A9A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A16F7F"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463F3B92"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DD211E" w14:textId="77777777" w:rsidR="001C4BC7" w:rsidRDefault="001C4BC7">
            <w:pPr>
              <w:pStyle w:val="TAL"/>
            </w:pPr>
          </w:p>
        </w:tc>
      </w:tr>
      <w:tr w:rsidR="001C4BC7" w14:paraId="6AAC9B9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162655"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BC9445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34FF06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CC5C894" w14:textId="77777777" w:rsidR="001C4BC7" w:rsidRDefault="001C4BC7">
            <w:pPr>
              <w:pStyle w:val="TAL"/>
            </w:pPr>
          </w:p>
        </w:tc>
      </w:tr>
      <w:tr w:rsidR="001C4BC7" w14:paraId="006F674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DA2182"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446BC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4E71BA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1C2977" w14:textId="77777777" w:rsidR="001C4BC7" w:rsidRDefault="001C4BC7">
            <w:pPr>
              <w:pStyle w:val="TAL"/>
            </w:pPr>
          </w:p>
        </w:tc>
      </w:tr>
      <w:tr w:rsidR="001C4BC7" w14:paraId="34D640E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D9558C"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8B3BE64"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29BE22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4024F3" w14:textId="77777777" w:rsidR="001C4BC7" w:rsidRDefault="001C4BC7">
            <w:pPr>
              <w:pStyle w:val="TAL"/>
            </w:pPr>
          </w:p>
        </w:tc>
      </w:tr>
      <w:tr w:rsidR="001C4BC7" w14:paraId="07108B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8430A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4BA852"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D85455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CC184CD" w14:textId="77777777" w:rsidR="001C4BC7" w:rsidRDefault="001C4BC7">
            <w:pPr>
              <w:pStyle w:val="TAL"/>
            </w:pPr>
          </w:p>
        </w:tc>
      </w:tr>
      <w:tr w:rsidR="001C4BC7" w14:paraId="49D4213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F534C"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BB4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2139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0B98FF2" w14:textId="77777777" w:rsidR="001C4BC7" w:rsidRDefault="001C4BC7">
            <w:pPr>
              <w:pStyle w:val="TAL"/>
            </w:pPr>
          </w:p>
        </w:tc>
      </w:tr>
      <w:tr w:rsidR="001C4BC7" w14:paraId="0F0CB31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0BF155" w14:textId="77777777" w:rsidR="001C4BC7" w:rsidRDefault="001C4BC7">
            <w:pPr>
              <w:pStyle w:val="TAL"/>
            </w:pPr>
            <w:r>
              <w:t xml:space="preserve">        eventA2 SEQUENCE {</w:t>
            </w:r>
          </w:p>
        </w:tc>
        <w:tc>
          <w:tcPr>
            <w:tcW w:w="2268" w:type="dxa"/>
            <w:tcBorders>
              <w:top w:val="single" w:sz="4" w:space="0" w:color="auto"/>
              <w:left w:val="single" w:sz="4" w:space="0" w:color="auto"/>
              <w:bottom w:val="single" w:sz="4" w:space="0" w:color="auto"/>
              <w:right w:val="single" w:sz="4" w:space="0" w:color="auto"/>
            </w:tcBorders>
          </w:tcPr>
          <w:p w14:paraId="6736315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1043F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0CB871" w14:textId="77777777" w:rsidR="001C4BC7" w:rsidRDefault="001C4BC7">
            <w:pPr>
              <w:pStyle w:val="TAL"/>
            </w:pPr>
            <w:r>
              <w:t>EVENT_A2</w:t>
            </w:r>
          </w:p>
        </w:tc>
      </w:tr>
      <w:tr w:rsidR="001C4BC7" w14:paraId="740C5C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53F9D39" w14:textId="77777777" w:rsidR="001C4BC7" w:rsidRDefault="001C4BC7">
            <w:pPr>
              <w:pStyle w:val="TAL"/>
            </w:pPr>
            <w:r>
              <w:t xml:space="preserve">          a2-Threshold CHOICE {</w:t>
            </w:r>
          </w:p>
        </w:tc>
        <w:tc>
          <w:tcPr>
            <w:tcW w:w="2268" w:type="dxa"/>
            <w:tcBorders>
              <w:top w:val="single" w:sz="4" w:space="0" w:color="auto"/>
              <w:left w:val="single" w:sz="4" w:space="0" w:color="auto"/>
              <w:bottom w:val="single" w:sz="4" w:space="0" w:color="auto"/>
              <w:right w:val="single" w:sz="4" w:space="0" w:color="auto"/>
            </w:tcBorders>
          </w:tcPr>
          <w:p w14:paraId="247F771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90775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E2A33A7" w14:textId="77777777" w:rsidR="001C4BC7" w:rsidRDefault="001C4BC7">
            <w:pPr>
              <w:pStyle w:val="TAL"/>
            </w:pPr>
          </w:p>
        </w:tc>
      </w:tr>
      <w:tr w:rsidR="001C4BC7" w14:paraId="1C7E23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9538A44"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EC0F79"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F1A5458"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022A770" w14:textId="77777777" w:rsidR="001C4BC7" w:rsidRDefault="001C4BC7">
            <w:pPr>
              <w:pStyle w:val="TAL"/>
            </w:pPr>
          </w:p>
        </w:tc>
      </w:tr>
      <w:tr w:rsidR="001C4BC7" w14:paraId="60AEC64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2A2E0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33DDF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7D815E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CCA3A5" w14:textId="77777777" w:rsidR="001C4BC7" w:rsidRDefault="001C4BC7">
            <w:pPr>
              <w:pStyle w:val="TAL"/>
            </w:pPr>
          </w:p>
        </w:tc>
      </w:tr>
      <w:tr w:rsidR="001C4BC7" w14:paraId="6010E1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F9B41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7E9A78"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04F8A5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1EBD9D7" w14:textId="77777777" w:rsidR="001C4BC7" w:rsidRDefault="001C4BC7">
            <w:pPr>
              <w:pStyle w:val="TAL"/>
            </w:pPr>
          </w:p>
        </w:tc>
      </w:tr>
      <w:tr w:rsidR="001C4BC7" w14:paraId="20F98E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B24C83"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2E006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8D330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F242CE" w14:textId="77777777" w:rsidR="001C4BC7" w:rsidRDefault="001C4BC7">
            <w:pPr>
              <w:pStyle w:val="TAL"/>
            </w:pPr>
          </w:p>
        </w:tc>
      </w:tr>
      <w:tr w:rsidR="001C4BC7" w14:paraId="2AF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E78678"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1E6E1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371CF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3FCF44" w14:textId="77777777" w:rsidR="001C4BC7" w:rsidRDefault="001C4BC7">
            <w:pPr>
              <w:pStyle w:val="TAL"/>
            </w:pPr>
          </w:p>
        </w:tc>
      </w:tr>
      <w:tr w:rsidR="001C4BC7" w14:paraId="449D27F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7B5EB0D" w14:textId="77777777" w:rsidR="001C4BC7" w:rsidRDefault="001C4BC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907090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DF1E0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426158" w14:textId="77777777" w:rsidR="001C4BC7" w:rsidRDefault="001C4BC7">
            <w:pPr>
              <w:pStyle w:val="TAL"/>
            </w:pPr>
          </w:p>
        </w:tc>
      </w:tr>
      <w:tr w:rsidR="001C4BC7" w14:paraId="0E14D93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11FA27" w14:textId="77777777" w:rsidR="001C4BC7" w:rsidRDefault="001C4BC7">
            <w:pPr>
              <w:pStyle w:val="TAL"/>
            </w:pPr>
            <w:r>
              <w:t xml:space="preserve">        eventA3 SEQUENCE {</w:t>
            </w:r>
          </w:p>
        </w:tc>
        <w:tc>
          <w:tcPr>
            <w:tcW w:w="2268" w:type="dxa"/>
            <w:tcBorders>
              <w:top w:val="single" w:sz="4" w:space="0" w:color="auto"/>
              <w:left w:val="single" w:sz="4" w:space="0" w:color="auto"/>
              <w:bottom w:val="single" w:sz="4" w:space="0" w:color="auto"/>
              <w:right w:val="single" w:sz="4" w:space="0" w:color="auto"/>
            </w:tcBorders>
          </w:tcPr>
          <w:p w14:paraId="38B68D73"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5D421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BDCAAA" w14:textId="77777777" w:rsidR="001C4BC7" w:rsidRDefault="001C4BC7">
            <w:pPr>
              <w:pStyle w:val="TAL"/>
            </w:pPr>
            <w:r>
              <w:t>EVENT_A3</w:t>
            </w:r>
          </w:p>
        </w:tc>
      </w:tr>
      <w:tr w:rsidR="001C4BC7" w14:paraId="38A094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DCE2D3" w14:textId="77777777" w:rsidR="001C4BC7" w:rsidRDefault="001C4BC7">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44F6911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281FE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5CBBE2" w14:textId="77777777" w:rsidR="001C4BC7" w:rsidRDefault="001C4BC7">
            <w:pPr>
              <w:pStyle w:val="TAL"/>
            </w:pPr>
          </w:p>
        </w:tc>
      </w:tr>
      <w:tr w:rsidR="001C4BC7" w14:paraId="39A5E74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629D8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43246D"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FD9739E"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4353E5A" w14:textId="77777777" w:rsidR="001C4BC7" w:rsidRDefault="001C4BC7">
            <w:pPr>
              <w:pStyle w:val="TAL"/>
            </w:pPr>
          </w:p>
        </w:tc>
      </w:tr>
      <w:tr w:rsidR="001C4BC7" w14:paraId="365CCA3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A55319"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1BF8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FCE33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8967B7" w14:textId="77777777" w:rsidR="001C4BC7" w:rsidRDefault="001C4BC7">
            <w:pPr>
              <w:pStyle w:val="TAL"/>
            </w:pPr>
          </w:p>
        </w:tc>
      </w:tr>
      <w:tr w:rsidR="001C4BC7" w14:paraId="7FB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5BD8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04A3F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612C5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9305F26" w14:textId="77777777" w:rsidR="001C4BC7" w:rsidRDefault="001C4BC7">
            <w:pPr>
              <w:pStyle w:val="TAL"/>
            </w:pPr>
          </w:p>
        </w:tc>
      </w:tr>
      <w:tr w:rsidR="001C4BC7" w14:paraId="658C99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1762C88"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9749A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FF25DB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033172" w14:textId="77777777" w:rsidR="001C4BC7" w:rsidRDefault="001C4BC7">
            <w:pPr>
              <w:pStyle w:val="TAL"/>
            </w:pPr>
          </w:p>
        </w:tc>
      </w:tr>
      <w:tr w:rsidR="001C4BC7" w14:paraId="1853C03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F496C6"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491335"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0D7293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F952906" w14:textId="77777777" w:rsidR="001C4BC7" w:rsidRDefault="001C4BC7">
            <w:pPr>
              <w:pStyle w:val="TAL"/>
            </w:pPr>
          </w:p>
        </w:tc>
      </w:tr>
      <w:tr w:rsidR="001C4BC7" w14:paraId="74A3F4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01F3B1"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EEB4D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19CEA1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CD0E22" w14:textId="77777777" w:rsidR="001C4BC7" w:rsidRDefault="001C4BC7">
            <w:pPr>
              <w:pStyle w:val="TAL"/>
            </w:pPr>
          </w:p>
        </w:tc>
      </w:tr>
      <w:tr w:rsidR="001C4BC7" w14:paraId="2EAD27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E4339D"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9CF55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97DB6C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6D97012" w14:textId="77777777" w:rsidR="001C4BC7" w:rsidRDefault="001C4BC7">
            <w:pPr>
              <w:pStyle w:val="TAL"/>
            </w:pPr>
          </w:p>
        </w:tc>
      </w:tr>
      <w:tr w:rsidR="001C4BC7" w14:paraId="0F8F2BE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3D02AFE" w14:textId="77777777" w:rsidR="001C4BC7" w:rsidRDefault="001C4BC7">
            <w:pPr>
              <w:pStyle w:val="TAL"/>
            </w:pPr>
            <w:r>
              <w:t xml:space="preserve">        eventA4 SEQUENCE {</w:t>
            </w:r>
          </w:p>
        </w:tc>
        <w:tc>
          <w:tcPr>
            <w:tcW w:w="2268" w:type="dxa"/>
            <w:tcBorders>
              <w:top w:val="single" w:sz="4" w:space="0" w:color="auto"/>
              <w:left w:val="single" w:sz="4" w:space="0" w:color="auto"/>
              <w:bottom w:val="single" w:sz="4" w:space="0" w:color="auto"/>
              <w:right w:val="single" w:sz="4" w:space="0" w:color="auto"/>
            </w:tcBorders>
          </w:tcPr>
          <w:p w14:paraId="240E2A8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82C8E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2E8F1" w14:textId="77777777" w:rsidR="001C4BC7" w:rsidRDefault="001C4BC7">
            <w:pPr>
              <w:pStyle w:val="TAL"/>
            </w:pPr>
            <w:r>
              <w:t>EVENT_A4</w:t>
            </w:r>
          </w:p>
        </w:tc>
      </w:tr>
      <w:tr w:rsidR="001C4BC7" w14:paraId="6D1599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9452A1" w14:textId="77777777" w:rsidR="001C4BC7" w:rsidRDefault="001C4BC7">
            <w:pPr>
              <w:pStyle w:val="TAL"/>
            </w:pPr>
            <w:r>
              <w:t xml:space="preserve">          a4-Threshold CHOICE {</w:t>
            </w:r>
          </w:p>
        </w:tc>
        <w:tc>
          <w:tcPr>
            <w:tcW w:w="2268" w:type="dxa"/>
            <w:tcBorders>
              <w:top w:val="single" w:sz="4" w:space="0" w:color="auto"/>
              <w:left w:val="single" w:sz="4" w:space="0" w:color="auto"/>
              <w:bottom w:val="single" w:sz="4" w:space="0" w:color="auto"/>
              <w:right w:val="single" w:sz="4" w:space="0" w:color="auto"/>
            </w:tcBorders>
          </w:tcPr>
          <w:p w14:paraId="0F329AD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6A23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9EDA667" w14:textId="77777777" w:rsidR="001C4BC7" w:rsidRDefault="001C4BC7">
            <w:pPr>
              <w:pStyle w:val="TAL"/>
            </w:pPr>
          </w:p>
        </w:tc>
      </w:tr>
      <w:tr w:rsidR="001C4BC7" w14:paraId="0EF2AA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0A34D49"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D8CADA"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6EEAE53C"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69190C" w14:textId="77777777" w:rsidR="001C4BC7" w:rsidRDefault="001C4BC7">
            <w:pPr>
              <w:pStyle w:val="TAL"/>
            </w:pPr>
          </w:p>
        </w:tc>
      </w:tr>
      <w:tr w:rsidR="001C4BC7" w14:paraId="6D5537C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E8C01A7"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282EF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9ECE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779329" w14:textId="77777777" w:rsidR="001C4BC7" w:rsidRDefault="001C4BC7">
            <w:pPr>
              <w:pStyle w:val="TAL"/>
            </w:pPr>
          </w:p>
        </w:tc>
      </w:tr>
      <w:tr w:rsidR="001C4BC7" w14:paraId="429DB87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4A9E3E"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A5AA9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48DEB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A095C1" w14:textId="77777777" w:rsidR="001C4BC7" w:rsidRDefault="001C4BC7">
            <w:pPr>
              <w:pStyle w:val="TAL"/>
            </w:pPr>
          </w:p>
        </w:tc>
      </w:tr>
      <w:tr w:rsidR="001C4BC7" w14:paraId="1553EAE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BBC07F"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8D4923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4DFB20A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6F20" w14:textId="77777777" w:rsidR="001C4BC7" w:rsidRDefault="001C4BC7">
            <w:pPr>
              <w:pStyle w:val="TAL"/>
            </w:pPr>
          </w:p>
        </w:tc>
      </w:tr>
      <w:tr w:rsidR="001C4BC7" w14:paraId="2E2511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F67764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329F19"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640E593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581C311" w14:textId="77777777" w:rsidR="001C4BC7" w:rsidRDefault="001C4BC7">
            <w:pPr>
              <w:pStyle w:val="TAL"/>
            </w:pPr>
          </w:p>
        </w:tc>
      </w:tr>
      <w:tr w:rsidR="001C4BC7" w14:paraId="31473A8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E1FE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EB051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22EF5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E9ABCBC" w14:textId="77777777" w:rsidR="001C4BC7" w:rsidRDefault="001C4BC7">
            <w:pPr>
              <w:pStyle w:val="TAL"/>
            </w:pPr>
          </w:p>
        </w:tc>
      </w:tr>
      <w:tr w:rsidR="001C4BC7" w14:paraId="7DAD3F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49D632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4F095C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CAF7E6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91711E" w14:textId="77777777" w:rsidR="001C4BC7" w:rsidRDefault="001C4BC7">
            <w:pPr>
              <w:pStyle w:val="TAL"/>
            </w:pPr>
          </w:p>
        </w:tc>
      </w:tr>
      <w:tr w:rsidR="001C4BC7" w14:paraId="401C29A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7376E6" w14:textId="77777777" w:rsidR="001C4BC7" w:rsidRDefault="001C4BC7">
            <w:pPr>
              <w:pStyle w:val="TAL"/>
            </w:pPr>
            <w:r>
              <w:t xml:space="preserve">        eventA5 SEQUENCE {</w:t>
            </w:r>
          </w:p>
        </w:tc>
        <w:tc>
          <w:tcPr>
            <w:tcW w:w="2268" w:type="dxa"/>
            <w:tcBorders>
              <w:top w:val="single" w:sz="4" w:space="0" w:color="auto"/>
              <w:left w:val="single" w:sz="4" w:space="0" w:color="auto"/>
              <w:bottom w:val="single" w:sz="4" w:space="0" w:color="auto"/>
              <w:right w:val="single" w:sz="4" w:space="0" w:color="auto"/>
            </w:tcBorders>
          </w:tcPr>
          <w:p w14:paraId="3AA540C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0B2E96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B22AAF" w14:textId="77777777" w:rsidR="001C4BC7" w:rsidRDefault="001C4BC7">
            <w:pPr>
              <w:pStyle w:val="TAL"/>
            </w:pPr>
            <w:r>
              <w:t>EVENT_A5</w:t>
            </w:r>
          </w:p>
        </w:tc>
      </w:tr>
      <w:tr w:rsidR="001C4BC7" w14:paraId="55143E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76E0B6" w14:textId="77777777" w:rsidR="001C4BC7" w:rsidRDefault="001C4BC7">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52974E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1BCC0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2860BF" w14:textId="77777777" w:rsidR="001C4BC7" w:rsidRDefault="001C4BC7">
            <w:pPr>
              <w:pStyle w:val="TAL"/>
            </w:pPr>
          </w:p>
        </w:tc>
      </w:tr>
      <w:tr w:rsidR="001C4BC7" w14:paraId="1D22E5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B92566"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C6A02"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BDBB229"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64E83CB" w14:textId="77777777" w:rsidR="001C4BC7" w:rsidRDefault="001C4BC7">
            <w:pPr>
              <w:pStyle w:val="TAL"/>
            </w:pPr>
          </w:p>
        </w:tc>
      </w:tr>
      <w:tr w:rsidR="001C4BC7" w14:paraId="75504D7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D3E86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286F35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30F34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6F1622F" w14:textId="77777777" w:rsidR="001C4BC7" w:rsidRDefault="001C4BC7">
            <w:pPr>
              <w:pStyle w:val="TAL"/>
            </w:pPr>
          </w:p>
        </w:tc>
      </w:tr>
      <w:tr w:rsidR="001C4BC7" w14:paraId="22156D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B87E09" w14:textId="77777777" w:rsidR="001C4BC7" w:rsidRDefault="001C4BC7">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54C7F4E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60B801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23DA5FB" w14:textId="77777777" w:rsidR="001C4BC7" w:rsidRDefault="001C4BC7">
            <w:pPr>
              <w:pStyle w:val="TAL"/>
            </w:pPr>
          </w:p>
        </w:tc>
      </w:tr>
      <w:tr w:rsidR="001C4BC7" w14:paraId="2467CA5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21D5E5"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17812A" w14:textId="77777777" w:rsidR="001C4BC7" w:rsidRDefault="001C4BC7">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3CC31355"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2C96D03" w14:textId="77777777" w:rsidR="001C4BC7" w:rsidRDefault="001C4BC7">
            <w:pPr>
              <w:pStyle w:val="TAL"/>
            </w:pPr>
          </w:p>
        </w:tc>
      </w:tr>
      <w:tr w:rsidR="001C4BC7" w14:paraId="012A6C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ADCBA"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8292F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4D5EA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4343037" w14:textId="77777777" w:rsidR="001C4BC7" w:rsidRDefault="001C4BC7">
            <w:pPr>
              <w:pStyle w:val="TAL"/>
            </w:pPr>
          </w:p>
        </w:tc>
      </w:tr>
      <w:tr w:rsidR="001C4BC7" w14:paraId="2016DA7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9BA3A6"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E1E83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996E4F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CDAC725" w14:textId="77777777" w:rsidR="001C4BC7" w:rsidRDefault="001C4BC7">
            <w:pPr>
              <w:pStyle w:val="TAL"/>
            </w:pPr>
          </w:p>
        </w:tc>
      </w:tr>
      <w:tr w:rsidR="001C4BC7" w14:paraId="1AE8DAB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C7E32B"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A62BD97"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91022F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B1976A0" w14:textId="77777777" w:rsidR="001C4BC7" w:rsidRDefault="001C4BC7">
            <w:pPr>
              <w:pStyle w:val="TAL"/>
            </w:pPr>
          </w:p>
        </w:tc>
      </w:tr>
      <w:tr w:rsidR="001C4BC7" w14:paraId="12D7F2E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1BDC1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8873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AC785C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363B307" w14:textId="77777777" w:rsidR="001C4BC7" w:rsidRDefault="001C4BC7">
            <w:pPr>
              <w:pStyle w:val="TAL"/>
            </w:pPr>
          </w:p>
        </w:tc>
      </w:tr>
      <w:tr w:rsidR="001C4BC7" w14:paraId="0B7CB3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18F50B5"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17E4B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9AE9D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ADDD68D" w14:textId="77777777" w:rsidR="001C4BC7" w:rsidRDefault="001C4BC7">
            <w:pPr>
              <w:pStyle w:val="TAL"/>
            </w:pPr>
          </w:p>
        </w:tc>
      </w:tr>
      <w:tr w:rsidR="001C4BC7" w14:paraId="6D0B004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0E156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581FF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4CFBA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42C84E" w14:textId="77777777" w:rsidR="001C4BC7" w:rsidRDefault="001C4BC7">
            <w:pPr>
              <w:pStyle w:val="TAL"/>
            </w:pPr>
          </w:p>
        </w:tc>
      </w:tr>
      <w:tr w:rsidR="001C4BC7" w14:paraId="371E64F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165026" w14:textId="77777777" w:rsidR="001C4BC7" w:rsidRDefault="001C4BC7">
            <w:pPr>
              <w:pStyle w:val="TAL"/>
            </w:pPr>
            <w:r>
              <w:t xml:space="preserve">        eventA6 SEQUENCE {</w:t>
            </w:r>
          </w:p>
        </w:tc>
        <w:tc>
          <w:tcPr>
            <w:tcW w:w="2268" w:type="dxa"/>
            <w:tcBorders>
              <w:top w:val="single" w:sz="4" w:space="0" w:color="auto"/>
              <w:left w:val="single" w:sz="4" w:space="0" w:color="auto"/>
              <w:bottom w:val="single" w:sz="4" w:space="0" w:color="auto"/>
              <w:right w:val="single" w:sz="4" w:space="0" w:color="auto"/>
            </w:tcBorders>
          </w:tcPr>
          <w:p w14:paraId="250DB00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926B77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4AE" w14:textId="77777777" w:rsidR="001C4BC7" w:rsidRDefault="001C4BC7">
            <w:pPr>
              <w:pStyle w:val="TAL"/>
            </w:pPr>
            <w:r>
              <w:t>EVENT_A6</w:t>
            </w:r>
          </w:p>
        </w:tc>
      </w:tr>
      <w:tr w:rsidR="001C4BC7" w14:paraId="30FE08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1497C6" w14:textId="77777777" w:rsidR="001C4BC7" w:rsidRDefault="001C4BC7">
            <w:pPr>
              <w:pStyle w:val="TAL"/>
            </w:pPr>
            <w:r>
              <w:t xml:space="preserve">          a6-Offset CHOICE {</w:t>
            </w:r>
          </w:p>
        </w:tc>
        <w:tc>
          <w:tcPr>
            <w:tcW w:w="2268" w:type="dxa"/>
            <w:tcBorders>
              <w:top w:val="single" w:sz="4" w:space="0" w:color="auto"/>
              <w:left w:val="single" w:sz="4" w:space="0" w:color="auto"/>
              <w:bottom w:val="single" w:sz="4" w:space="0" w:color="auto"/>
              <w:right w:val="single" w:sz="4" w:space="0" w:color="auto"/>
            </w:tcBorders>
          </w:tcPr>
          <w:p w14:paraId="450F4F4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76275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73D9807" w14:textId="77777777" w:rsidR="001C4BC7" w:rsidRDefault="001C4BC7">
            <w:pPr>
              <w:pStyle w:val="TAL"/>
            </w:pPr>
          </w:p>
        </w:tc>
      </w:tr>
      <w:tr w:rsidR="001C4BC7" w14:paraId="294CB1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C8D8D8E"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C522E"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2569A77F"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14B857B" w14:textId="77777777" w:rsidR="001C4BC7" w:rsidRDefault="001C4BC7">
            <w:pPr>
              <w:pStyle w:val="TAL"/>
            </w:pPr>
          </w:p>
        </w:tc>
      </w:tr>
      <w:tr w:rsidR="001C4BC7" w14:paraId="7085DD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E3F721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08F83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26DB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FCEEDCE" w14:textId="77777777" w:rsidR="001C4BC7" w:rsidRDefault="001C4BC7">
            <w:pPr>
              <w:pStyle w:val="TAL"/>
            </w:pPr>
          </w:p>
        </w:tc>
      </w:tr>
      <w:tr w:rsidR="001C4BC7" w14:paraId="574185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8457AD"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2479D1"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C6204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6560DC" w14:textId="77777777" w:rsidR="001C4BC7" w:rsidRDefault="001C4BC7">
            <w:pPr>
              <w:pStyle w:val="TAL"/>
            </w:pPr>
          </w:p>
        </w:tc>
      </w:tr>
      <w:tr w:rsidR="001C4BC7" w14:paraId="4CC801E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A7A414"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54E36B5"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49594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69D973" w14:textId="77777777" w:rsidR="001C4BC7" w:rsidRDefault="001C4BC7">
            <w:pPr>
              <w:pStyle w:val="TAL"/>
            </w:pPr>
          </w:p>
        </w:tc>
      </w:tr>
      <w:tr w:rsidR="001C4BC7" w14:paraId="4C5B792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FE78D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F0CED"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F4FAF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160F73" w14:textId="77777777" w:rsidR="001C4BC7" w:rsidRDefault="001C4BC7">
            <w:pPr>
              <w:pStyle w:val="TAL"/>
            </w:pPr>
          </w:p>
        </w:tc>
      </w:tr>
      <w:tr w:rsidR="001C4BC7" w14:paraId="6BCE0A7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C44C1B6"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C84174"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183CCF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85BFB8D" w14:textId="77777777" w:rsidR="001C4BC7" w:rsidRDefault="001C4BC7">
            <w:pPr>
              <w:pStyle w:val="TAL"/>
            </w:pPr>
          </w:p>
        </w:tc>
      </w:tr>
      <w:tr w:rsidR="001C4BC7" w14:paraId="606A5B5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73700F"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9ED59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D7458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6E100B" w14:textId="77777777" w:rsidR="001C4BC7" w:rsidRDefault="001C4BC7">
            <w:pPr>
              <w:pStyle w:val="TAL"/>
            </w:pPr>
          </w:p>
        </w:tc>
      </w:tr>
      <w:tr w:rsidR="001C4BC7" w14:paraId="60021D1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B40429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46CCE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630A3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0C7571" w14:textId="77777777" w:rsidR="001C4BC7" w:rsidRDefault="001C4BC7">
            <w:pPr>
              <w:pStyle w:val="TAL"/>
            </w:pPr>
          </w:p>
        </w:tc>
      </w:tr>
      <w:tr w:rsidR="001C4BC7" w14:paraId="6BD5830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228ED6"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CE8A45"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29B73C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B6472F" w14:textId="77777777" w:rsidR="001C4BC7" w:rsidRDefault="001C4BC7">
            <w:pPr>
              <w:pStyle w:val="TAL"/>
            </w:pPr>
          </w:p>
        </w:tc>
      </w:tr>
      <w:tr w:rsidR="001C4BC7" w14:paraId="20A0150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10A325"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4FB4B6"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22D45D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1D21A2" w14:textId="77777777" w:rsidR="001C4BC7" w:rsidRDefault="001C4BC7">
            <w:pPr>
              <w:pStyle w:val="TAL"/>
            </w:pPr>
          </w:p>
        </w:tc>
      </w:tr>
      <w:tr w:rsidR="001C4BC7" w14:paraId="785D1C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526FFA" w14:textId="77777777" w:rsidR="001C4BC7" w:rsidRDefault="001C4BC7">
            <w:pPr>
              <w:pStyle w:val="TAL"/>
            </w:pPr>
            <w:r>
              <w:t xml:space="preserve">      </w:t>
            </w:r>
            <w:proofErr w:type="spellStart"/>
            <w:r>
              <w:t>reportAmount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D9E8E87" w14:textId="77777777" w:rsidR="001C4BC7" w:rsidRDefault="001C4BC7">
            <w:pPr>
              <w:pStyle w:val="TAL"/>
            </w:pPr>
            <w:r>
              <w:t>r2</w:t>
            </w:r>
          </w:p>
        </w:tc>
        <w:tc>
          <w:tcPr>
            <w:tcW w:w="1701" w:type="dxa"/>
            <w:tcBorders>
              <w:top w:val="single" w:sz="4" w:space="0" w:color="auto"/>
              <w:left w:val="single" w:sz="4" w:space="0" w:color="auto"/>
              <w:bottom w:val="single" w:sz="4" w:space="0" w:color="auto"/>
              <w:right w:val="single" w:sz="4" w:space="0" w:color="auto"/>
            </w:tcBorders>
          </w:tcPr>
          <w:p w14:paraId="56CEC08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BD2C66" w14:textId="77777777" w:rsidR="001C4BC7" w:rsidRDefault="001C4BC7">
            <w:pPr>
              <w:pStyle w:val="TAL"/>
            </w:pPr>
          </w:p>
        </w:tc>
      </w:tr>
      <w:tr w:rsidR="001C4BC7" w14:paraId="229E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23AC9E"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A1E0E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33E881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0F6AED8" w14:textId="77777777" w:rsidR="001C4BC7" w:rsidRDefault="001C4BC7">
            <w:pPr>
              <w:pStyle w:val="TAL"/>
            </w:pPr>
          </w:p>
        </w:tc>
      </w:tr>
      <w:tr w:rsidR="001C4BC7" w14:paraId="51AC266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4452F80"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3C0D53"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3D8227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5AEE5A0" w14:textId="77777777" w:rsidR="001C4BC7" w:rsidRDefault="001C4BC7">
            <w:pPr>
              <w:pStyle w:val="TAL"/>
            </w:pPr>
          </w:p>
        </w:tc>
      </w:tr>
      <w:tr w:rsidR="001C4BC7" w14:paraId="0CED595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494FCC"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8728E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2B3970C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5A74420" w14:textId="77777777" w:rsidR="001C4BC7" w:rsidRDefault="001C4BC7">
            <w:pPr>
              <w:pStyle w:val="TAL"/>
            </w:pPr>
          </w:p>
        </w:tc>
      </w:tr>
      <w:tr w:rsidR="001C4BC7" w14:paraId="17E6661B" w14:textId="77777777" w:rsidTr="001C4BC7">
        <w:tc>
          <w:tcPr>
            <w:tcW w:w="4536" w:type="dxa"/>
            <w:tcBorders>
              <w:top w:val="single" w:sz="4" w:space="0" w:color="auto"/>
              <w:left w:val="single" w:sz="4" w:space="0" w:color="auto"/>
              <w:bottom w:val="nil"/>
              <w:right w:val="single" w:sz="4" w:space="0" w:color="auto"/>
            </w:tcBorders>
            <w:hideMark/>
          </w:tcPr>
          <w:p w14:paraId="08883C2A"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8D28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F31528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2378B43" w14:textId="77777777" w:rsidR="001C4BC7" w:rsidRDefault="001C4BC7">
            <w:pPr>
              <w:pStyle w:val="TAL"/>
            </w:pPr>
          </w:p>
        </w:tc>
      </w:tr>
      <w:tr w:rsidR="001C4BC7" w14:paraId="4D53BFF1" w14:textId="77777777" w:rsidTr="001C4BC7">
        <w:tc>
          <w:tcPr>
            <w:tcW w:w="4536" w:type="dxa"/>
            <w:tcBorders>
              <w:top w:val="nil"/>
              <w:left w:val="single" w:sz="4" w:space="0" w:color="auto"/>
              <w:bottom w:val="single" w:sz="4" w:space="0" w:color="auto"/>
              <w:right w:val="single" w:sz="4" w:space="0" w:color="auto"/>
            </w:tcBorders>
          </w:tcPr>
          <w:p w14:paraId="7CE7C856"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FD83BA" w14:textId="77777777" w:rsidR="001C4BC7" w:rsidRDefault="001C4BC7">
            <w:pPr>
              <w:pStyle w:val="TAL"/>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32B353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9398A5" w14:textId="77777777" w:rsidR="001C4BC7" w:rsidRDefault="001C4BC7">
            <w:pPr>
              <w:pStyle w:val="TAL"/>
            </w:pPr>
            <w:proofErr w:type="spellStart"/>
            <w:r>
              <w:t>pc_ss_SINR_Meas</w:t>
            </w:r>
            <w:proofErr w:type="spellEnd"/>
          </w:p>
        </w:tc>
      </w:tr>
      <w:tr w:rsidR="001C4BC7" w14:paraId="186931F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F75DC4"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D4DA2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C2F67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7638AD" w14:textId="77777777" w:rsidR="001C4BC7" w:rsidRDefault="001C4BC7">
            <w:pPr>
              <w:pStyle w:val="TAL"/>
            </w:pPr>
          </w:p>
        </w:tc>
      </w:tr>
      <w:tr w:rsidR="001C4BC7" w14:paraId="637FC8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6ADD660" w14:textId="77777777" w:rsidR="001C4BC7" w:rsidRDefault="001C4BC7">
            <w:pPr>
              <w:pStyle w:val="TAL"/>
            </w:pPr>
            <w:r>
              <w:lastRenderedPageBreak/>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05E2F7"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4AE0D92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EF76238" w14:textId="77777777" w:rsidR="001C4BC7" w:rsidRDefault="001C4BC7">
            <w:pPr>
              <w:pStyle w:val="TAL"/>
            </w:pPr>
          </w:p>
        </w:tc>
      </w:tr>
      <w:tr w:rsidR="001C4BC7" w14:paraId="0AEE4B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4AEF21"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2DC49B1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A7E432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E316CC" w14:textId="77777777" w:rsidR="001C4BC7" w:rsidRDefault="001C4BC7">
            <w:pPr>
              <w:pStyle w:val="TAL"/>
            </w:pPr>
          </w:p>
        </w:tc>
      </w:tr>
      <w:tr w:rsidR="001C4BC7" w14:paraId="3E44A5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D73553"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259DF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F29433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D04DAA3" w14:textId="77777777" w:rsidR="001C4BC7" w:rsidRDefault="001C4BC7">
            <w:pPr>
              <w:pStyle w:val="TAL"/>
            </w:pPr>
          </w:p>
        </w:tc>
      </w:tr>
      <w:tr w:rsidR="001C4BC7" w14:paraId="46AE50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9BD27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E7295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D2A4C0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B32C10" w14:textId="77777777" w:rsidR="001C4BC7" w:rsidRDefault="001C4BC7">
            <w:pPr>
              <w:pStyle w:val="TAL"/>
            </w:pPr>
          </w:p>
        </w:tc>
      </w:tr>
      <w:tr w:rsidR="001C4BC7" w14:paraId="061560A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49C3ED" w14:textId="77777777" w:rsidR="001C4BC7" w:rsidRDefault="001C4BC7">
            <w:pPr>
              <w:pStyle w:val="TAL"/>
            </w:pPr>
            <w:r>
              <w:t xml:space="preserve">      </w:t>
            </w:r>
            <w:proofErr w:type="spellStart"/>
            <w:r>
              <w:t>reportAddNeighMeas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E2DAB"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C5AD9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532DEC" w14:textId="77777777" w:rsidR="001C4BC7" w:rsidRDefault="001C4BC7">
            <w:pPr>
              <w:pStyle w:val="TAL"/>
            </w:pPr>
          </w:p>
        </w:tc>
      </w:tr>
      <w:tr w:rsidR="001C4BC7" w14:paraId="5B07E6DD" w14:textId="77777777" w:rsidTr="001C4BC7">
        <w:tc>
          <w:tcPr>
            <w:tcW w:w="4536" w:type="dxa"/>
            <w:tcBorders>
              <w:top w:val="single" w:sz="4" w:space="0" w:color="auto"/>
              <w:left w:val="single" w:sz="4" w:space="0" w:color="auto"/>
              <w:bottom w:val="nil"/>
              <w:right w:val="single" w:sz="4" w:space="0" w:color="auto"/>
            </w:tcBorders>
            <w:hideMark/>
          </w:tcPr>
          <w:p w14:paraId="7D287BD7" w14:textId="77777777" w:rsidR="001C4BC7" w:rsidRDefault="001C4BC7">
            <w:pPr>
              <w:pStyle w:val="TAL"/>
            </w:pPr>
            <w:r>
              <w:rPr>
                <w:rFonts w:cs="Arial"/>
                <w:szCs w:val="18"/>
              </w:rPr>
              <w:t xml:space="preserve">      </w:t>
            </w:r>
            <w: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1523DD4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EC64C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E2EF6C" w14:textId="77777777" w:rsidR="001C4BC7" w:rsidRDefault="001C4BC7">
            <w:pPr>
              <w:pStyle w:val="TAL"/>
            </w:pPr>
          </w:p>
        </w:tc>
      </w:tr>
      <w:tr w:rsidR="001C4BC7" w14:paraId="0AB04920" w14:textId="77777777" w:rsidTr="001C4BC7">
        <w:tc>
          <w:tcPr>
            <w:tcW w:w="4536" w:type="dxa"/>
            <w:tcBorders>
              <w:top w:val="nil"/>
              <w:left w:val="single" w:sz="4" w:space="0" w:color="auto"/>
              <w:bottom w:val="single" w:sz="4" w:space="0" w:color="auto"/>
              <w:right w:val="single" w:sz="4" w:space="0" w:color="auto"/>
            </w:tcBorders>
          </w:tcPr>
          <w:p w14:paraId="593083F3" w14:textId="77777777" w:rsidR="001C4BC7" w:rsidRDefault="001C4BC7">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3542EF0C" w14:textId="77777777" w:rsidR="001C4BC7" w:rsidRDefault="001C4BC7">
            <w:pPr>
              <w:pStyle w:val="TAL"/>
              <w:rPr>
                <w:rFonts w:cstheme="minorBidi"/>
                <w:szCs w:val="22"/>
              </w:rPr>
            </w:pPr>
            <w:proofErr w:type="spellStart"/>
            <w:r>
              <w:t>MeasRSSI-ReportConfig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3D97D2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A3C459" w14:textId="77777777" w:rsidR="001C4BC7" w:rsidRDefault="001C4BC7">
            <w:pPr>
              <w:pStyle w:val="TAL"/>
            </w:pPr>
            <w:proofErr w:type="spellStart"/>
            <w:r>
              <w:t>SharedSpectrum</w:t>
            </w:r>
            <w:proofErr w:type="spellEnd"/>
          </w:p>
        </w:tc>
      </w:tr>
      <w:tr w:rsidR="001C4BC7" w14:paraId="75ECA88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F20C58" w14:textId="77777777" w:rsidR="001C4BC7" w:rsidRDefault="001C4BC7">
            <w:pPr>
              <w:pStyle w:val="TAL"/>
            </w:pPr>
            <w:r>
              <w:rPr>
                <w:rFonts w:cs="Arial"/>
                <w:szCs w:val="18"/>
              </w:rPr>
              <w:t xml:space="preserve">      </w:t>
            </w:r>
            <w:r>
              <w:t>useT312-r16</w:t>
            </w:r>
          </w:p>
        </w:tc>
        <w:tc>
          <w:tcPr>
            <w:tcW w:w="2268" w:type="dxa"/>
            <w:tcBorders>
              <w:top w:val="single" w:sz="4" w:space="0" w:color="auto"/>
              <w:left w:val="single" w:sz="4" w:space="0" w:color="auto"/>
              <w:bottom w:val="single" w:sz="4" w:space="0" w:color="auto"/>
              <w:right w:val="single" w:sz="4" w:space="0" w:color="auto"/>
            </w:tcBorders>
            <w:hideMark/>
          </w:tcPr>
          <w:p w14:paraId="0BD05CE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38877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54166A" w14:textId="77777777" w:rsidR="001C4BC7" w:rsidRDefault="001C4BC7">
            <w:pPr>
              <w:pStyle w:val="TAL"/>
            </w:pPr>
          </w:p>
        </w:tc>
      </w:tr>
      <w:tr w:rsidR="001C4BC7" w14:paraId="54CF61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0998C9" w14:textId="77777777" w:rsidR="001C4BC7" w:rsidRDefault="001C4BC7">
            <w:pPr>
              <w:pStyle w:val="TAL"/>
            </w:pPr>
            <w:r>
              <w:t xml:space="preserve">      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2371FC6"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CAD71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A06B0" w14:textId="77777777" w:rsidR="001C4BC7" w:rsidRDefault="001C4BC7">
            <w:pPr>
              <w:pStyle w:val="TAL"/>
            </w:pPr>
            <w:r>
              <w:rPr>
                <w:lang w:eastAsia="zh-CN"/>
              </w:rPr>
              <w:t>MDT</w:t>
            </w:r>
          </w:p>
        </w:tc>
      </w:tr>
      <w:tr w:rsidR="001C4BC7" w14:paraId="37E2F53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D8B9F5"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3F62CA6A"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BFC194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6196CD" w14:textId="77777777" w:rsidR="001C4BC7" w:rsidRDefault="001C4BC7">
            <w:pPr>
              <w:pStyle w:val="TAL"/>
            </w:pPr>
          </w:p>
        </w:tc>
      </w:tr>
      <w:tr w:rsidR="001C4BC7" w14:paraId="605232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8E50D8E"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2645AF4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A61A3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D4446E" w14:textId="77777777" w:rsidR="001C4BC7" w:rsidRDefault="001C4BC7">
            <w:pPr>
              <w:pStyle w:val="TAL"/>
            </w:pPr>
            <w:r>
              <w:rPr>
                <w:rFonts w:cs="Arial"/>
                <w:szCs w:val="18"/>
              </w:rPr>
              <w:t>MDT_BT</w:t>
            </w:r>
          </w:p>
        </w:tc>
      </w:tr>
      <w:tr w:rsidR="001C4BC7" w14:paraId="42250F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78E82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56EADCE"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120E93E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4DA7A4" w14:textId="77777777" w:rsidR="001C4BC7" w:rsidRDefault="001C4BC7">
            <w:pPr>
              <w:pStyle w:val="TAL"/>
            </w:pPr>
          </w:p>
        </w:tc>
      </w:tr>
      <w:tr w:rsidR="001C4BC7" w14:paraId="2B6CC74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CDA210"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F150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465B55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B56C6" w14:textId="77777777" w:rsidR="001C4BC7" w:rsidRDefault="001C4BC7">
            <w:pPr>
              <w:pStyle w:val="TAL"/>
            </w:pPr>
          </w:p>
        </w:tc>
      </w:tr>
      <w:tr w:rsidR="001C4BC7" w14:paraId="507E26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26482A"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62AB2469"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AA0AFF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18BEFDF" w14:textId="77777777" w:rsidR="001C4BC7" w:rsidRDefault="001C4BC7">
            <w:pPr>
              <w:pStyle w:val="TAL"/>
            </w:pPr>
          </w:p>
        </w:tc>
      </w:tr>
      <w:tr w:rsidR="001C4BC7" w14:paraId="2C78EC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2AA7DBF"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31A6C6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62B4BD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86E37" w14:textId="77777777" w:rsidR="001C4BC7" w:rsidRDefault="001C4BC7">
            <w:pPr>
              <w:pStyle w:val="TAL"/>
            </w:pPr>
            <w:r>
              <w:rPr>
                <w:rFonts w:cs="Arial"/>
                <w:szCs w:val="18"/>
              </w:rPr>
              <w:t>MDT_WLAN</w:t>
            </w:r>
          </w:p>
        </w:tc>
      </w:tr>
      <w:tr w:rsidR="001C4BC7" w14:paraId="7EF61C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261BB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F02DAC1"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8F07B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926C23B" w14:textId="77777777" w:rsidR="001C4BC7" w:rsidRDefault="001C4BC7">
            <w:pPr>
              <w:pStyle w:val="TAL"/>
            </w:pPr>
          </w:p>
        </w:tc>
      </w:tr>
      <w:tr w:rsidR="001C4BC7" w14:paraId="1A6BBAA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AAE7D6"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8CE4A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52D4B7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B5CC4F" w14:textId="77777777" w:rsidR="001C4BC7" w:rsidRDefault="001C4BC7">
            <w:pPr>
              <w:pStyle w:val="TAL"/>
            </w:pPr>
          </w:p>
        </w:tc>
      </w:tr>
      <w:tr w:rsidR="001C4BC7" w14:paraId="75B1321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E39AB7"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03B32B5C"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B9329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7B8C02C" w14:textId="77777777" w:rsidR="001C4BC7" w:rsidRDefault="001C4BC7">
            <w:pPr>
              <w:pStyle w:val="TAL"/>
            </w:pPr>
          </w:p>
        </w:tc>
      </w:tr>
      <w:tr w:rsidR="001C4BC7" w14:paraId="0B99B56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DCBCCF"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14441A4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3B00D4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A1237" w14:textId="77777777" w:rsidR="001C4BC7" w:rsidRDefault="001C4BC7">
            <w:pPr>
              <w:pStyle w:val="TAL"/>
            </w:pPr>
            <w:r>
              <w:rPr>
                <w:rFonts w:cs="Arial"/>
                <w:szCs w:val="18"/>
              </w:rPr>
              <w:t>MDT_SENSOR</w:t>
            </w:r>
          </w:p>
        </w:tc>
      </w:tr>
      <w:tr w:rsidR="001C4BC7" w14:paraId="0C6B330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D0053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21649A39"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2B7D39A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187C73" w14:textId="77777777" w:rsidR="001C4BC7" w:rsidRDefault="001C4BC7">
            <w:pPr>
              <w:pStyle w:val="TAL"/>
            </w:pPr>
          </w:p>
        </w:tc>
      </w:tr>
      <w:tr w:rsidR="001C4BC7" w14:paraId="23EB95F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905E25" w14:textId="77777777" w:rsidR="001C4BC7" w:rsidRDefault="001C4BC7">
            <w:pPr>
              <w:pStyle w:val="TAL"/>
              <w:rPr>
                <w:rFonts w:cs="Arial"/>
                <w:szCs w:val="18"/>
              </w:rPr>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786E6F" w14:textId="77777777" w:rsidR="001C4BC7" w:rsidRDefault="001C4BC7">
            <w:pPr>
              <w:pStyle w:val="TAL"/>
              <w:rPr>
                <w:rFonts w:cstheme="minorBidi"/>
                <w:szCs w:val="22"/>
              </w:rPr>
            </w:pPr>
          </w:p>
        </w:tc>
        <w:tc>
          <w:tcPr>
            <w:tcW w:w="1701" w:type="dxa"/>
            <w:tcBorders>
              <w:top w:val="single" w:sz="4" w:space="0" w:color="auto"/>
              <w:left w:val="single" w:sz="4" w:space="0" w:color="auto"/>
              <w:bottom w:val="single" w:sz="4" w:space="0" w:color="auto"/>
              <w:right w:val="single" w:sz="4" w:space="0" w:color="auto"/>
            </w:tcBorders>
          </w:tcPr>
          <w:p w14:paraId="4F316C9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D080" w14:textId="77777777" w:rsidR="001C4BC7" w:rsidRDefault="001C4BC7">
            <w:pPr>
              <w:pStyle w:val="TAL"/>
            </w:pPr>
          </w:p>
        </w:tc>
      </w:tr>
      <w:tr w:rsidR="001C4BC7" w14:paraId="37B184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FE4176B"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6327A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2F626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3BC2EB" w14:textId="77777777" w:rsidR="001C4BC7" w:rsidRDefault="001C4BC7">
            <w:pPr>
              <w:pStyle w:val="TAL"/>
            </w:pPr>
          </w:p>
        </w:tc>
      </w:tr>
      <w:tr w:rsidR="001C4BC7" w14:paraId="781C3B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3693CD" w14:textId="77777777" w:rsidR="001C4BC7" w:rsidRDefault="001C4BC7">
            <w:pPr>
              <w:pStyle w:val="TAL"/>
            </w:pPr>
            <w:r>
              <w:t xml:space="preserve">    </w:t>
            </w:r>
            <w:proofErr w:type="spellStart"/>
            <w:r>
              <w:t>reportCGI</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D0E80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161419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1ECFF1" w14:textId="77777777" w:rsidR="001C4BC7" w:rsidRDefault="001C4BC7">
            <w:pPr>
              <w:pStyle w:val="TAL"/>
            </w:pPr>
            <w:r>
              <w:t>CGI</w:t>
            </w:r>
          </w:p>
        </w:tc>
      </w:tr>
      <w:tr w:rsidR="001C4BC7" w14:paraId="4B161E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1CB2C5" w14:textId="77777777" w:rsidR="001C4BC7" w:rsidRDefault="001C4BC7">
            <w:pPr>
              <w:pStyle w:val="TAL"/>
            </w:pPr>
            <w:r>
              <w:t xml:space="preserve">      </w:t>
            </w:r>
            <w:proofErr w:type="spellStart"/>
            <w:r>
              <w:t>cellForWhichToReportCGI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0324AE" w14:textId="77777777" w:rsidR="001C4BC7" w:rsidRDefault="001C4BC7">
            <w:pPr>
              <w:pStyle w:val="TAL"/>
            </w:pPr>
            <w:proofErr w:type="spellStart"/>
            <w:r>
              <w:t>PhysCellId</w:t>
            </w:r>
            <w:proofErr w:type="spellEnd"/>
          </w:p>
        </w:tc>
        <w:tc>
          <w:tcPr>
            <w:tcW w:w="1701" w:type="dxa"/>
            <w:tcBorders>
              <w:top w:val="single" w:sz="4" w:space="0" w:color="auto"/>
              <w:left w:val="single" w:sz="4" w:space="0" w:color="auto"/>
              <w:bottom w:val="single" w:sz="4" w:space="0" w:color="auto"/>
              <w:right w:val="single" w:sz="4" w:space="0" w:color="auto"/>
            </w:tcBorders>
          </w:tcPr>
          <w:p w14:paraId="39A2FD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2279A" w14:textId="36DCCB12" w:rsidR="001C4BC7" w:rsidRDefault="001C4BC7">
            <w:pPr>
              <w:pStyle w:val="TAL"/>
            </w:pPr>
          </w:p>
        </w:tc>
      </w:tr>
      <w:tr w:rsidR="0086661E" w14:paraId="2CBC2EB9" w14:textId="77777777" w:rsidTr="001C4BC7">
        <w:trPr>
          <w:ins w:id="1" w:author="Rachit Mahendra (Nokia)" w:date="2023-10-23T14:50:00Z"/>
        </w:trPr>
        <w:tc>
          <w:tcPr>
            <w:tcW w:w="4536" w:type="dxa"/>
            <w:tcBorders>
              <w:top w:val="single" w:sz="4" w:space="0" w:color="auto"/>
              <w:left w:val="single" w:sz="4" w:space="0" w:color="auto"/>
              <w:bottom w:val="single" w:sz="4" w:space="0" w:color="auto"/>
              <w:right w:val="single" w:sz="4" w:space="0" w:color="auto"/>
            </w:tcBorders>
          </w:tcPr>
          <w:p w14:paraId="09EC1021" w14:textId="1E594622" w:rsidR="0086661E" w:rsidRDefault="0086661E" w:rsidP="0086661E">
            <w:pPr>
              <w:pStyle w:val="TAL"/>
              <w:rPr>
                <w:ins w:id="2" w:author="Rachit Mahendra (Nokia)" w:date="2023-10-23T14:50:00Z"/>
              </w:rPr>
            </w:pPr>
            <w:ins w:id="3" w:author="Rachit Mahendra (Nokia)" w:date="2023-10-23T14:50:00Z">
              <w:r w:rsidRPr="0086661E">
                <w:t xml:space="preserve">      useAutonomousGaps-r16</w:t>
              </w:r>
            </w:ins>
          </w:p>
        </w:tc>
        <w:tc>
          <w:tcPr>
            <w:tcW w:w="2268" w:type="dxa"/>
            <w:tcBorders>
              <w:top w:val="single" w:sz="4" w:space="0" w:color="auto"/>
              <w:left w:val="single" w:sz="4" w:space="0" w:color="auto"/>
              <w:bottom w:val="single" w:sz="4" w:space="0" w:color="auto"/>
              <w:right w:val="single" w:sz="4" w:space="0" w:color="auto"/>
            </w:tcBorders>
          </w:tcPr>
          <w:p w14:paraId="40337564" w14:textId="6E1C8A5A" w:rsidR="0086661E" w:rsidRDefault="000A30A7" w:rsidP="0086661E">
            <w:pPr>
              <w:pStyle w:val="TAL"/>
              <w:rPr>
                <w:ins w:id="4" w:author="Rachit Mahendra (Nokia)" w:date="2023-10-23T14:50:00Z"/>
              </w:rPr>
            </w:pPr>
            <w:ins w:id="5" w:author="Nokia - Siddharth Das" w:date="2023-10-25T20:41:00Z">
              <w:r>
                <w:t>setup</w:t>
              </w:r>
            </w:ins>
          </w:p>
        </w:tc>
        <w:tc>
          <w:tcPr>
            <w:tcW w:w="1701" w:type="dxa"/>
            <w:tcBorders>
              <w:top w:val="single" w:sz="4" w:space="0" w:color="auto"/>
              <w:left w:val="single" w:sz="4" w:space="0" w:color="auto"/>
              <w:bottom w:val="single" w:sz="4" w:space="0" w:color="auto"/>
              <w:right w:val="single" w:sz="4" w:space="0" w:color="auto"/>
            </w:tcBorders>
          </w:tcPr>
          <w:p w14:paraId="112B4809" w14:textId="77777777" w:rsidR="0086661E" w:rsidRDefault="0086661E" w:rsidP="0086661E">
            <w:pPr>
              <w:pStyle w:val="TAL"/>
              <w:rPr>
                <w:ins w:id="6" w:author="Rachit Mahendra (Nokia)" w:date="2023-10-23T14:50:00Z"/>
              </w:rPr>
            </w:pPr>
          </w:p>
        </w:tc>
        <w:tc>
          <w:tcPr>
            <w:tcW w:w="1245" w:type="dxa"/>
            <w:tcBorders>
              <w:top w:val="single" w:sz="4" w:space="0" w:color="auto"/>
              <w:left w:val="single" w:sz="4" w:space="0" w:color="auto"/>
              <w:bottom w:val="single" w:sz="4" w:space="0" w:color="auto"/>
              <w:right w:val="single" w:sz="4" w:space="0" w:color="auto"/>
            </w:tcBorders>
          </w:tcPr>
          <w:p w14:paraId="4477386B" w14:textId="267E3FBF" w:rsidR="0086661E" w:rsidRDefault="00684DA3" w:rsidP="0086661E">
            <w:pPr>
              <w:pStyle w:val="TAL"/>
              <w:rPr>
                <w:ins w:id="7" w:author="Rachit Mahendra (Nokia)" w:date="2023-10-23T14:50:00Z"/>
              </w:rPr>
            </w:pPr>
            <w:proofErr w:type="spellStart"/>
            <w:ins w:id="8" w:author="Rachit Mahendra (Nokia)" w:date="2023-10-23T14:50:00Z">
              <w:r>
                <w:t>AutoGaps</w:t>
              </w:r>
              <w:proofErr w:type="spellEnd"/>
            </w:ins>
          </w:p>
        </w:tc>
      </w:tr>
      <w:tr w:rsidR="0086661E" w14:paraId="6A31DA2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A965F1F"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CC039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EB2EE8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75AB1B" w14:textId="77777777" w:rsidR="0086661E" w:rsidRDefault="0086661E" w:rsidP="0086661E">
            <w:pPr>
              <w:pStyle w:val="TAL"/>
            </w:pPr>
          </w:p>
        </w:tc>
      </w:tr>
      <w:tr w:rsidR="0086661E" w14:paraId="5D69FA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58B4F4F" w14:textId="77777777" w:rsidR="0086661E" w:rsidRDefault="0086661E" w:rsidP="0086661E">
            <w:pPr>
              <w:pStyle w:val="TAL"/>
            </w:pPr>
            <w:r>
              <w:rPr>
                <w:lang w:eastAsia="zh-CN"/>
              </w:rPr>
              <w:t xml:space="preserve">    </w:t>
            </w:r>
            <w:proofErr w:type="spellStart"/>
            <w:r>
              <w:t>reportSFTD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6E393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B955FE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BE200" w14:textId="77777777" w:rsidR="0086661E" w:rsidRDefault="0086661E" w:rsidP="0086661E">
            <w:pPr>
              <w:pStyle w:val="TAL"/>
            </w:pPr>
            <w:r>
              <w:rPr>
                <w:lang w:eastAsia="zh-CN"/>
              </w:rPr>
              <w:t>SFTD_NEIGHBOUR or SFTD_PSCELL</w:t>
            </w:r>
          </w:p>
        </w:tc>
      </w:tr>
      <w:tr w:rsidR="0086661E" w14:paraId="7F66A270" w14:textId="77777777" w:rsidTr="001C4BC7">
        <w:tc>
          <w:tcPr>
            <w:tcW w:w="4536" w:type="dxa"/>
            <w:tcBorders>
              <w:top w:val="single" w:sz="4" w:space="0" w:color="auto"/>
              <w:left w:val="single" w:sz="4" w:space="0" w:color="auto"/>
              <w:bottom w:val="nil"/>
              <w:right w:val="single" w:sz="4" w:space="0" w:color="auto"/>
            </w:tcBorders>
            <w:hideMark/>
          </w:tcPr>
          <w:p w14:paraId="45C4C4E1" w14:textId="77777777" w:rsidR="0086661E" w:rsidRDefault="0086661E" w:rsidP="0086661E">
            <w:pPr>
              <w:pStyle w:val="TAL"/>
            </w:pPr>
            <w:r>
              <w:t xml:space="preserve">      </w:t>
            </w:r>
            <w:proofErr w:type="spellStart"/>
            <w:r>
              <w:t>reportSFTD</w:t>
            </w:r>
            <w:proofErr w:type="spellEnd"/>
            <w:r>
              <w:t>-Meas</w:t>
            </w:r>
          </w:p>
        </w:tc>
        <w:tc>
          <w:tcPr>
            <w:tcW w:w="2268" w:type="dxa"/>
            <w:tcBorders>
              <w:top w:val="single" w:sz="4" w:space="0" w:color="auto"/>
              <w:left w:val="single" w:sz="4" w:space="0" w:color="auto"/>
              <w:bottom w:val="single" w:sz="4" w:space="0" w:color="auto"/>
              <w:right w:val="single" w:sz="4" w:space="0" w:color="auto"/>
            </w:tcBorders>
            <w:hideMark/>
          </w:tcPr>
          <w:p w14:paraId="28C1C9A0"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2D60C97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1D482B" w14:textId="77777777" w:rsidR="0086661E" w:rsidRDefault="0086661E" w:rsidP="0086661E">
            <w:pPr>
              <w:pStyle w:val="TAL"/>
            </w:pPr>
            <w:r>
              <w:rPr>
                <w:lang w:eastAsia="zh-CN"/>
              </w:rPr>
              <w:t>SFTD_NEIGHBOUR</w:t>
            </w:r>
          </w:p>
        </w:tc>
      </w:tr>
      <w:tr w:rsidR="0086661E" w14:paraId="5F375E87" w14:textId="77777777" w:rsidTr="001C4BC7">
        <w:tc>
          <w:tcPr>
            <w:tcW w:w="4536" w:type="dxa"/>
            <w:tcBorders>
              <w:top w:val="nil"/>
              <w:left w:val="single" w:sz="4" w:space="0" w:color="auto"/>
              <w:bottom w:val="single" w:sz="4" w:space="0" w:color="auto"/>
              <w:right w:val="single" w:sz="4" w:space="0" w:color="auto"/>
            </w:tcBorders>
          </w:tcPr>
          <w:p w14:paraId="1F72969B"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086BCA"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001BCFB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B92B1" w14:textId="77777777" w:rsidR="0086661E" w:rsidRDefault="0086661E" w:rsidP="0086661E">
            <w:pPr>
              <w:pStyle w:val="TAL"/>
            </w:pPr>
            <w:r>
              <w:rPr>
                <w:lang w:eastAsia="zh-CN"/>
              </w:rPr>
              <w:t>SFTD_PSCELL</w:t>
            </w:r>
          </w:p>
        </w:tc>
      </w:tr>
      <w:tr w:rsidR="0086661E" w14:paraId="20CAACA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323B2E" w14:textId="77777777" w:rsidR="0086661E" w:rsidRDefault="0086661E" w:rsidP="0086661E">
            <w:pPr>
              <w:pStyle w:val="TAL"/>
            </w:pPr>
            <w:r>
              <w:t xml:space="preserve">      </w:t>
            </w:r>
            <w:proofErr w:type="spellStart"/>
            <w:r>
              <w:t>reportRSRP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154142"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5E7549E1"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4A032D3" w14:textId="77777777" w:rsidR="0086661E" w:rsidRDefault="0086661E" w:rsidP="0086661E">
            <w:pPr>
              <w:pStyle w:val="TAL"/>
            </w:pPr>
          </w:p>
        </w:tc>
      </w:tr>
      <w:tr w:rsidR="0086661E" w14:paraId="6E40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4F7BDC" w14:textId="77777777" w:rsidR="0086661E" w:rsidRDefault="0086661E" w:rsidP="0086661E">
            <w:pPr>
              <w:pStyle w:val="TAL"/>
            </w:pPr>
            <w:r>
              <w:t xml:space="preserve">      </w:t>
            </w:r>
            <w:proofErr w:type="spellStart"/>
            <w:r>
              <w:t>reportSFTD-NeighMeas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F68EE"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5F7973A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5613BF" w14:textId="77777777" w:rsidR="0086661E" w:rsidRDefault="0086661E" w:rsidP="0086661E">
            <w:pPr>
              <w:pStyle w:val="TAL"/>
            </w:pPr>
            <w:r>
              <w:rPr>
                <w:lang w:eastAsia="zh-CN"/>
              </w:rPr>
              <w:t>SFTD_NEIGHBOUR</w:t>
            </w:r>
          </w:p>
        </w:tc>
      </w:tr>
      <w:tr w:rsidR="0086661E" w14:paraId="0B61238F" w14:textId="77777777" w:rsidTr="001C4BC7">
        <w:tc>
          <w:tcPr>
            <w:tcW w:w="4536" w:type="dxa"/>
            <w:tcBorders>
              <w:top w:val="single" w:sz="4" w:space="0" w:color="auto"/>
              <w:left w:val="single" w:sz="4" w:space="0" w:color="auto"/>
              <w:bottom w:val="single" w:sz="4" w:space="0" w:color="auto"/>
              <w:right w:val="single" w:sz="4" w:space="0" w:color="auto"/>
            </w:tcBorders>
          </w:tcPr>
          <w:p w14:paraId="3A1F5B8F"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008415B"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7C03A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7F86BE" w14:textId="77777777" w:rsidR="0086661E" w:rsidRDefault="0086661E" w:rsidP="0086661E">
            <w:pPr>
              <w:pStyle w:val="TAL"/>
            </w:pPr>
            <w:r>
              <w:rPr>
                <w:lang w:eastAsia="zh-CN"/>
              </w:rPr>
              <w:t>SFTD_PSCELL</w:t>
            </w:r>
          </w:p>
        </w:tc>
      </w:tr>
      <w:tr w:rsidR="0086661E" w14:paraId="46F50F4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9DD415" w14:textId="77777777" w:rsidR="0086661E" w:rsidRDefault="0086661E" w:rsidP="0086661E">
            <w:pPr>
              <w:pStyle w:val="TAL"/>
            </w:pPr>
            <w:r>
              <w:t xml:space="preserve">      </w:t>
            </w:r>
            <w:proofErr w:type="spellStart"/>
            <w:r>
              <w:t>drx</w:t>
            </w:r>
            <w:proofErr w:type="spellEnd"/>
            <w:r>
              <w:t>-SFTD-</w:t>
            </w:r>
            <w:proofErr w:type="spellStart"/>
            <w:r>
              <w:t>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DDE6C5"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EAF5C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0E471F8" w14:textId="77777777" w:rsidR="0086661E" w:rsidRDefault="0086661E" w:rsidP="0086661E">
            <w:pPr>
              <w:pStyle w:val="TAL"/>
            </w:pPr>
          </w:p>
        </w:tc>
      </w:tr>
      <w:tr w:rsidR="0086661E" w14:paraId="7F5466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583557" w14:textId="77777777" w:rsidR="0086661E" w:rsidRDefault="0086661E" w:rsidP="0086661E">
            <w:pPr>
              <w:pStyle w:val="TAL"/>
            </w:pPr>
            <w:r>
              <w:t xml:space="preserve">      </w:t>
            </w:r>
            <w:proofErr w:type="spellStart"/>
            <w:r>
              <w:t>cellsForWhichToReportSFTD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0331EE"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E9F63D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3C4C8B4" w14:textId="77777777" w:rsidR="0086661E" w:rsidRDefault="0086661E" w:rsidP="0086661E">
            <w:pPr>
              <w:pStyle w:val="TAL"/>
            </w:pPr>
          </w:p>
        </w:tc>
      </w:tr>
      <w:tr w:rsidR="0086661E" w14:paraId="2204C3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3E65C2F" w14:textId="77777777" w:rsidR="0086661E" w:rsidRDefault="0086661E" w:rsidP="0086661E">
            <w:pPr>
              <w:pStyle w:val="TAL"/>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76B75C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092330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3BD58CE" w14:textId="77777777" w:rsidR="0086661E" w:rsidRDefault="0086661E" w:rsidP="0086661E">
            <w:pPr>
              <w:pStyle w:val="TAL"/>
            </w:pPr>
          </w:p>
        </w:tc>
      </w:tr>
      <w:tr w:rsidR="0086661E" w14:paraId="7EB1BC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DD6D49" w14:textId="77777777" w:rsidR="0086661E" w:rsidRDefault="0086661E" w:rsidP="0086661E">
            <w:pPr>
              <w:pStyle w:val="TAL"/>
            </w:pPr>
            <w:r>
              <w:t xml:space="preserve">    </w:t>
            </w:r>
            <w:proofErr w:type="spellStart"/>
            <w:r>
              <w:t>condTriggerConfig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B64B9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7F5B1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D65CC5" w14:textId="77777777" w:rsidR="0086661E" w:rsidRDefault="0086661E" w:rsidP="0086661E">
            <w:pPr>
              <w:pStyle w:val="TAL"/>
            </w:pPr>
            <w:r>
              <w:t>CHO, CPC</w:t>
            </w:r>
          </w:p>
        </w:tc>
      </w:tr>
      <w:tr w:rsidR="0086661E" w14:paraId="3726B38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8AC0D7" w14:textId="77777777" w:rsidR="0086661E" w:rsidRDefault="0086661E" w:rsidP="0086661E">
            <w:pPr>
              <w:pStyle w:val="TAL"/>
            </w:pPr>
            <w:r>
              <w:t xml:space="preserve">      </w:t>
            </w:r>
            <w:proofErr w:type="spellStart"/>
            <w:r>
              <w:t>condEventId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4A7F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C7D4B0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DB36B43" w14:textId="77777777" w:rsidR="0086661E" w:rsidRDefault="0086661E" w:rsidP="0086661E">
            <w:pPr>
              <w:pStyle w:val="TAL"/>
            </w:pPr>
          </w:p>
        </w:tc>
      </w:tr>
      <w:tr w:rsidR="0086661E" w14:paraId="1F5BCF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C1C869" w14:textId="77777777" w:rsidR="0086661E" w:rsidRDefault="0086661E" w:rsidP="0086661E">
            <w:pPr>
              <w:pStyle w:val="TAL"/>
            </w:pPr>
            <w:r>
              <w:t xml:space="preserve">        condEventA3 SEQUENCE {</w:t>
            </w:r>
          </w:p>
        </w:tc>
        <w:tc>
          <w:tcPr>
            <w:tcW w:w="2268" w:type="dxa"/>
            <w:tcBorders>
              <w:top w:val="single" w:sz="4" w:space="0" w:color="auto"/>
              <w:left w:val="single" w:sz="4" w:space="0" w:color="auto"/>
              <w:bottom w:val="single" w:sz="4" w:space="0" w:color="auto"/>
              <w:right w:val="single" w:sz="4" w:space="0" w:color="auto"/>
            </w:tcBorders>
          </w:tcPr>
          <w:p w14:paraId="3F324ED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0807812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15522" w14:textId="77777777" w:rsidR="0086661E" w:rsidRDefault="0086661E" w:rsidP="0086661E">
            <w:pPr>
              <w:pStyle w:val="TAL"/>
            </w:pPr>
            <w:r>
              <w:t>CHO AND EVENT_A3</w:t>
            </w:r>
          </w:p>
        </w:tc>
      </w:tr>
      <w:tr w:rsidR="0086661E" w14:paraId="0B32586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269775" w14:textId="77777777" w:rsidR="0086661E" w:rsidRDefault="0086661E" w:rsidP="0086661E">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038D354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B40B89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CF702C6" w14:textId="77777777" w:rsidR="0086661E" w:rsidRDefault="0086661E" w:rsidP="0086661E">
            <w:pPr>
              <w:pStyle w:val="TAL"/>
            </w:pPr>
          </w:p>
        </w:tc>
      </w:tr>
      <w:tr w:rsidR="0086661E" w14:paraId="0A07A6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76EFB1"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D62594"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86C752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D769EE" w14:textId="77777777" w:rsidR="0086661E" w:rsidRDefault="0086661E" w:rsidP="0086661E">
            <w:pPr>
              <w:pStyle w:val="TAL"/>
            </w:pPr>
          </w:p>
        </w:tc>
      </w:tr>
      <w:tr w:rsidR="0086661E" w14:paraId="37BCD4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8F454C"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626F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536AC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F353846" w14:textId="77777777" w:rsidR="0086661E" w:rsidRDefault="0086661E" w:rsidP="0086661E">
            <w:pPr>
              <w:pStyle w:val="TAL"/>
            </w:pPr>
          </w:p>
        </w:tc>
      </w:tr>
      <w:tr w:rsidR="0086661E" w14:paraId="5A3FDC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371B5A"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7721423B"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51F6B8E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12096A5" w14:textId="77777777" w:rsidR="0086661E" w:rsidRDefault="0086661E" w:rsidP="0086661E">
            <w:pPr>
              <w:pStyle w:val="TAL"/>
            </w:pPr>
          </w:p>
        </w:tc>
      </w:tr>
      <w:tr w:rsidR="0086661E" w14:paraId="5BDC73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6B2C3"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04C5AC"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1520215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CACCA60" w14:textId="77777777" w:rsidR="0086661E" w:rsidRDefault="0086661E" w:rsidP="0086661E">
            <w:pPr>
              <w:pStyle w:val="TAL"/>
            </w:pPr>
          </w:p>
        </w:tc>
      </w:tr>
      <w:tr w:rsidR="0086661E" w14:paraId="0544D5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3414F08"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81C6DC"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CB6E7C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FE66887" w14:textId="77777777" w:rsidR="0086661E" w:rsidRDefault="0086661E" w:rsidP="0086661E">
            <w:pPr>
              <w:pStyle w:val="TAL"/>
            </w:pPr>
          </w:p>
        </w:tc>
      </w:tr>
      <w:tr w:rsidR="0086661E" w14:paraId="1CC8CD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0E873" w14:textId="77777777" w:rsidR="0086661E" w:rsidRDefault="0086661E" w:rsidP="0086661E">
            <w:pPr>
              <w:pStyle w:val="TAL"/>
            </w:pPr>
            <w:r>
              <w:t xml:space="preserve">        condEventA5 SEQUENCE {</w:t>
            </w:r>
          </w:p>
        </w:tc>
        <w:tc>
          <w:tcPr>
            <w:tcW w:w="2268" w:type="dxa"/>
            <w:tcBorders>
              <w:top w:val="single" w:sz="4" w:space="0" w:color="auto"/>
              <w:left w:val="single" w:sz="4" w:space="0" w:color="auto"/>
              <w:bottom w:val="single" w:sz="4" w:space="0" w:color="auto"/>
              <w:right w:val="single" w:sz="4" w:space="0" w:color="auto"/>
            </w:tcBorders>
          </w:tcPr>
          <w:p w14:paraId="4FA24B0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025682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191F0B" w14:textId="77777777" w:rsidR="0086661E" w:rsidRDefault="0086661E" w:rsidP="0086661E">
            <w:pPr>
              <w:pStyle w:val="TAL"/>
            </w:pPr>
            <w:r>
              <w:t>CHO AND EVENT_A5</w:t>
            </w:r>
          </w:p>
        </w:tc>
      </w:tr>
      <w:tr w:rsidR="0086661E" w14:paraId="161736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7CAB2D" w14:textId="77777777" w:rsidR="0086661E" w:rsidRDefault="0086661E" w:rsidP="0086661E">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6FBFD77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DBA665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2F61883" w14:textId="77777777" w:rsidR="0086661E" w:rsidRDefault="0086661E" w:rsidP="0086661E">
            <w:pPr>
              <w:pStyle w:val="TAL"/>
            </w:pPr>
          </w:p>
        </w:tc>
      </w:tr>
      <w:tr w:rsidR="0086661E" w14:paraId="77591CA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9E2ED1"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76C152"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04E345E1"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FC691C" w14:textId="77777777" w:rsidR="0086661E" w:rsidRDefault="0086661E" w:rsidP="0086661E">
            <w:pPr>
              <w:pStyle w:val="TAL"/>
            </w:pPr>
          </w:p>
        </w:tc>
      </w:tr>
      <w:tr w:rsidR="0086661E" w14:paraId="07E812A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AC34F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7BD1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19F113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2E658690" w14:textId="77777777" w:rsidR="0086661E" w:rsidRDefault="0086661E" w:rsidP="0086661E">
            <w:pPr>
              <w:pStyle w:val="TAL"/>
            </w:pPr>
          </w:p>
        </w:tc>
      </w:tr>
      <w:tr w:rsidR="0086661E" w14:paraId="1F412B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1FC643" w14:textId="77777777" w:rsidR="0086661E" w:rsidRDefault="0086661E" w:rsidP="0086661E">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7705EA6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8FD76C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EC1E37D" w14:textId="77777777" w:rsidR="0086661E" w:rsidRDefault="0086661E" w:rsidP="0086661E">
            <w:pPr>
              <w:pStyle w:val="TAL"/>
            </w:pPr>
          </w:p>
        </w:tc>
      </w:tr>
      <w:tr w:rsidR="0086661E" w14:paraId="31B47C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342EE3" w14:textId="77777777" w:rsidR="0086661E" w:rsidRDefault="0086661E" w:rsidP="0086661E">
            <w:pPr>
              <w:pStyle w:val="TAL"/>
            </w:pPr>
            <w:r>
              <w:lastRenderedPageBreak/>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F77B0E" w14:textId="77777777" w:rsidR="0086661E" w:rsidRDefault="0086661E" w:rsidP="0086661E">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1F38919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8362EF6" w14:textId="77777777" w:rsidR="0086661E" w:rsidRDefault="0086661E" w:rsidP="0086661E">
            <w:pPr>
              <w:pStyle w:val="TAL"/>
            </w:pPr>
          </w:p>
        </w:tc>
      </w:tr>
      <w:tr w:rsidR="0086661E" w14:paraId="51FAC18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4244106"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DF75BF"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0B4EFE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863A696" w14:textId="77777777" w:rsidR="0086661E" w:rsidRDefault="0086661E" w:rsidP="0086661E">
            <w:pPr>
              <w:pStyle w:val="TAL"/>
            </w:pPr>
          </w:p>
        </w:tc>
      </w:tr>
      <w:tr w:rsidR="0086661E" w14:paraId="628D62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DE32C1"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64DD521"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2F6239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7C10299" w14:textId="77777777" w:rsidR="0086661E" w:rsidRDefault="0086661E" w:rsidP="0086661E">
            <w:pPr>
              <w:pStyle w:val="TAL"/>
            </w:pPr>
          </w:p>
        </w:tc>
      </w:tr>
      <w:tr w:rsidR="0086661E" w14:paraId="3D6F314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51332CC"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90B964"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724FFC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17555F3" w14:textId="77777777" w:rsidR="0086661E" w:rsidRDefault="0086661E" w:rsidP="0086661E">
            <w:pPr>
              <w:pStyle w:val="TAL"/>
            </w:pPr>
          </w:p>
        </w:tc>
      </w:tr>
      <w:tr w:rsidR="0086661E" w14:paraId="0C3E87F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C16CB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73B997"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2A38FE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7D5482C" w14:textId="77777777" w:rsidR="0086661E" w:rsidRDefault="0086661E" w:rsidP="0086661E">
            <w:pPr>
              <w:pStyle w:val="TAL"/>
            </w:pPr>
          </w:p>
        </w:tc>
      </w:tr>
      <w:tr w:rsidR="0086661E" w14:paraId="7D9F1D9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F3E41A"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82A89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789847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AB8F24" w14:textId="77777777" w:rsidR="0086661E" w:rsidRDefault="0086661E" w:rsidP="0086661E">
            <w:pPr>
              <w:pStyle w:val="TAL"/>
            </w:pPr>
          </w:p>
        </w:tc>
      </w:tr>
      <w:tr w:rsidR="0086661E" w14:paraId="0A2B3C2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3FD917" w14:textId="77777777" w:rsidR="0086661E" w:rsidRDefault="0086661E" w:rsidP="0086661E">
            <w:pPr>
              <w:pStyle w:val="TAL"/>
            </w:pPr>
            <w:r>
              <w:t xml:space="preserve">      rsType-r16</w:t>
            </w:r>
          </w:p>
        </w:tc>
        <w:tc>
          <w:tcPr>
            <w:tcW w:w="2268" w:type="dxa"/>
            <w:tcBorders>
              <w:top w:val="single" w:sz="4" w:space="0" w:color="auto"/>
              <w:left w:val="single" w:sz="4" w:space="0" w:color="auto"/>
              <w:bottom w:val="single" w:sz="4" w:space="0" w:color="auto"/>
              <w:right w:val="single" w:sz="4" w:space="0" w:color="auto"/>
            </w:tcBorders>
            <w:hideMark/>
          </w:tcPr>
          <w:p w14:paraId="18782518" w14:textId="77777777" w:rsidR="0086661E" w:rsidRDefault="0086661E" w:rsidP="0086661E">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5433C61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1440972" w14:textId="77777777" w:rsidR="0086661E" w:rsidRDefault="0086661E" w:rsidP="0086661E">
            <w:pPr>
              <w:pStyle w:val="TAL"/>
            </w:pPr>
          </w:p>
        </w:tc>
      </w:tr>
      <w:tr w:rsidR="0086661E" w14:paraId="38DA82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AE45B5"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B4FF6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1B7EE2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48387482" w14:textId="77777777" w:rsidR="0086661E" w:rsidRDefault="0086661E" w:rsidP="0086661E">
            <w:pPr>
              <w:pStyle w:val="TAL"/>
            </w:pPr>
          </w:p>
        </w:tc>
      </w:tr>
      <w:tr w:rsidR="0086661E" w14:paraId="1C9CEE2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C7C2D0"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8972A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F00BA1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9EF4E54" w14:textId="77777777" w:rsidR="0086661E" w:rsidRDefault="0086661E" w:rsidP="0086661E">
            <w:pPr>
              <w:pStyle w:val="TAL"/>
            </w:pPr>
          </w:p>
        </w:tc>
      </w:tr>
      <w:tr w:rsidR="0086661E" w14:paraId="152132B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B68BE0F" w14:textId="77777777" w:rsidR="0086661E" w:rsidRDefault="0086661E" w:rsidP="008666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C501D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87F8F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09F94ED" w14:textId="77777777" w:rsidR="0086661E" w:rsidRDefault="0086661E" w:rsidP="0086661E">
            <w:pPr>
              <w:pStyle w:val="TAL"/>
            </w:pPr>
          </w:p>
        </w:tc>
      </w:tr>
    </w:tbl>
    <w:p w14:paraId="35A3A8E4" w14:textId="77777777" w:rsidR="001C4BC7" w:rsidRDefault="001C4BC7" w:rsidP="001C4BC7">
      <w:pPr>
        <w:rPr>
          <w:rFonts w:asciiTheme="minorHAnsi" w:eastAsiaTheme="minorHAnsi" w:hAnsiTheme="minorHAnsi" w:cstheme="minorBidi"/>
          <w:kern w:val="2"/>
          <w:sz w:val="22"/>
          <w:szCs w:val="22"/>
          <w:lang w:val="en-IN"/>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1C4BC7" w14:paraId="37C5064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29309D1" w14:textId="77777777" w:rsidR="001C4BC7" w:rsidRDefault="001C4BC7">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DEC92B5" w14:textId="77777777" w:rsidR="001C4BC7" w:rsidRDefault="001C4BC7">
            <w:pPr>
              <w:pStyle w:val="TAH"/>
            </w:pPr>
            <w:r>
              <w:t>Explanation</w:t>
            </w:r>
          </w:p>
        </w:tc>
      </w:tr>
      <w:tr w:rsidR="001C4BC7" w14:paraId="64D854D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C8F2B3D" w14:textId="77777777" w:rsidR="001C4BC7" w:rsidRDefault="001C4BC7">
            <w:pPr>
              <w:pStyle w:val="TAL"/>
            </w:pPr>
            <w:r>
              <w:t>EVENT_A1</w:t>
            </w:r>
          </w:p>
        </w:tc>
        <w:tc>
          <w:tcPr>
            <w:tcW w:w="5811" w:type="dxa"/>
            <w:tcBorders>
              <w:top w:val="single" w:sz="4" w:space="0" w:color="auto"/>
              <w:left w:val="single" w:sz="4" w:space="0" w:color="auto"/>
              <w:bottom w:val="single" w:sz="4" w:space="0" w:color="auto"/>
              <w:right w:val="single" w:sz="4" w:space="0" w:color="auto"/>
            </w:tcBorders>
            <w:hideMark/>
          </w:tcPr>
          <w:p w14:paraId="3B7A7B48" w14:textId="77777777" w:rsidR="001C4BC7" w:rsidRDefault="001C4BC7">
            <w:pPr>
              <w:pStyle w:val="TAL"/>
            </w:pPr>
            <w:r>
              <w:t>Configuration of Event A1</w:t>
            </w:r>
          </w:p>
        </w:tc>
      </w:tr>
      <w:tr w:rsidR="001C4BC7" w14:paraId="7DDEE7A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A3CAF13" w14:textId="77777777" w:rsidR="001C4BC7" w:rsidRDefault="001C4BC7">
            <w:pPr>
              <w:pStyle w:val="TAL"/>
            </w:pPr>
            <w:r>
              <w:t>EVENT_A2</w:t>
            </w:r>
          </w:p>
        </w:tc>
        <w:tc>
          <w:tcPr>
            <w:tcW w:w="5811" w:type="dxa"/>
            <w:tcBorders>
              <w:top w:val="single" w:sz="4" w:space="0" w:color="auto"/>
              <w:left w:val="single" w:sz="4" w:space="0" w:color="auto"/>
              <w:bottom w:val="single" w:sz="4" w:space="0" w:color="auto"/>
              <w:right w:val="single" w:sz="4" w:space="0" w:color="auto"/>
            </w:tcBorders>
            <w:hideMark/>
          </w:tcPr>
          <w:p w14:paraId="6515515A" w14:textId="77777777" w:rsidR="001C4BC7" w:rsidRDefault="001C4BC7">
            <w:pPr>
              <w:pStyle w:val="TAL"/>
            </w:pPr>
            <w:r>
              <w:t>Configuration of Event A2</w:t>
            </w:r>
          </w:p>
        </w:tc>
      </w:tr>
      <w:tr w:rsidR="001C4BC7" w14:paraId="1FE4171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B69B21B" w14:textId="77777777" w:rsidR="001C4BC7" w:rsidRDefault="001C4BC7">
            <w:pPr>
              <w:pStyle w:val="TAL"/>
            </w:pPr>
            <w:r>
              <w:t>EVENT_A3</w:t>
            </w:r>
          </w:p>
        </w:tc>
        <w:tc>
          <w:tcPr>
            <w:tcW w:w="5811" w:type="dxa"/>
            <w:tcBorders>
              <w:top w:val="single" w:sz="4" w:space="0" w:color="auto"/>
              <w:left w:val="single" w:sz="4" w:space="0" w:color="auto"/>
              <w:bottom w:val="single" w:sz="4" w:space="0" w:color="auto"/>
              <w:right w:val="single" w:sz="4" w:space="0" w:color="auto"/>
            </w:tcBorders>
            <w:hideMark/>
          </w:tcPr>
          <w:p w14:paraId="50E297BD" w14:textId="77777777" w:rsidR="001C4BC7" w:rsidRDefault="001C4BC7">
            <w:pPr>
              <w:pStyle w:val="TAL"/>
            </w:pPr>
            <w:r>
              <w:t>Configuration of Event A3</w:t>
            </w:r>
          </w:p>
        </w:tc>
      </w:tr>
      <w:tr w:rsidR="001C4BC7" w14:paraId="77FE8B4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C567047" w14:textId="77777777" w:rsidR="001C4BC7" w:rsidRDefault="001C4BC7">
            <w:pPr>
              <w:pStyle w:val="TAL"/>
            </w:pPr>
            <w:r>
              <w:t>EVENT_A4</w:t>
            </w:r>
          </w:p>
        </w:tc>
        <w:tc>
          <w:tcPr>
            <w:tcW w:w="5811" w:type="dxa"/>
            <w:tcBorders>
              <w:top w:val="single" w:sz="4" w:space="0" w:color="auto"/>
              <w:left w:val="single" w:sz="4" w:space="0" w:color="auto"/>
              <w:bottom w:val="single" w:sz="4" w:space="0" w:color="auto"/>
              <w:right w:val="single" w:sz="4" w:space="0" w:color="auto"/>
            </w:tcBorders>
            <w:hideMark/>
          </w:tcPr>
          <w:p w14:paraId="6B1DF9A1" w14:textId="77777777" w:rsidR="001C4BC7" w:rsidRDefault="001C4BC7">
            <w:pPr>
              <w:pStyle w:val="TAL"/>
            </w:pPr>
            <w:r>
              <w:t>Configuration of Event A4</w:t>
            </w:r>
          </w:p>
        </w:tc>
      </w:tr>
      <w:tr w:rsidR="001C4BC7" w14:paraId="758EC3D1"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7B31EAF2" w14:textId="77777777" w:rsidR="001C4BC7" w:rsidRDefault="001C4BC7">
            <w:pPr>
              <w:pStyle w:val="TAL"/>
            </w:pPr>
            <w:r>
              <w:t>EVENT_A5</w:t>
            </w:r>
          </w:p>
        </w:tc>
        <w:tc>
          <w:tcPr>
            <w:tcW w:w="5811" w:type="dxa"/>
            <w:tcBorders>
              <w:top w:val="single" w:sz="4" w:space="0" w:color="auto"/>
              <w:left w:val="single" w:sz="4" w:space="0" w:color="auto"/>
              <w:bottom w:val="single" w:sz="4" w:space="0" w:color="auto"/>
              <w:right w:val="single" w:sz="4" w:space="0" w:color="auto"/>
            </w:tcBorders>
            <w:hideMark/>
          </w:tcPr>
          <w:p w14:paraId="450F431F" w14:textId="77777777" w:rsidR="001C4BC7" w:rsidRDefault="001C4BC7">
            <w:pPr>
              <w:pStyle w:val="TAL"/>
            </w:pPr>
            <w:r>
              <w:t>Configuration of Event A5</w:t>
            </w:r>
          </w:p>
        </w:tc>
      </w:tr>
      <w:tr w:rsidR="001C4BC7" w14:paraId="43F3086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0FB14AD" w14:textId="77777777" w:rsidR="001C4BC7" w:rsidRDefault="001C4BC7">
            <w:pPr>
              <w:pStyle w:val="TAL"/>
            </w:pPr>
            <w:r>
              <w:t>EVENT_A6</w:t>
            </w:r>
          </w:p>
        </w:tc>
        <w:tc>
          <w:tcPr>
            <w:tcW w:w="5811" w:type="dxa"/>
            <w:tcBorders>
              <w:top w:val="single" w:sz="4" w:space="0" w:color="auto"/>
              <w:left w:val="single" w:sz="4" w:space="0" w:color="auto"/>
              <w:bottom w:val="single" w:sz="4" w:space="0" w:color="auto"/>
              <w:right w:val="single" w:sz="4" w:space="0" w:color="auto"/>
            </w:tcBorders>
            <w:hideMark/>
          </w:tcPr>
          <w:p w14:paraId="3B54EC1E" w14:textId="77777777" w:rsidR="001C4BC7" w:rsidRDefault="001C4BC7">
            <w:pPr>
              <w:pStyle w:val="TAL"/>
            </w:pPr>
            <w:r>
              <w:t>Configuration of Event A6</w:t>
            </w:r>
          </w:p>
        </w:tc>
      </w:tr>
      <w:tr w:rsidR="001C4BC7" w14:paraId="4DCCE31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D952922" w14:textId="77777777" w:rsidR="001C4BC7" w:rsidRDefault="001C4BC7">
            <w:pPr>
              <w:pStyle w:val="TAL"/>
            </w:pPr>
            <w:r>
              <w:t>PERIODICAL</w:t>
            </w:r>
          </w:p>
        </w:tc>
        <w:tc>
          <w:tcPr>
            <w:tcW w:w="5811" w:type="dxa"/>
            <w:tcBorders>
              <w:top w:val="single" w:sz="4" w:space="0" w:color="auto"/>
              <w:left w:val="single" w:sz="4" w:space="0" w:color="auto"/>
              <w:bottom w:val="single" w:sz="4" w:space="0" w:color="auto"/>
              <w:right w:val="single" w:sz="4" w:space="0" w:color="auto"/>
            </w:tcBorders>
            <w:hideMark/>
          </w:tcPr>
          <w:p w14:paraId="3E57EA86" w14:textId="77777777" w:rsidR="001C4BC7" w:rsidRDefault="001C4BC7">
            <w:pPr>
              <w:pStyle w:val="TAL"/>
            </w:pPr>
            <w:r>
              <w:t>Configuration of periodical reporting</w:t>
            </w:r>
          </w:p>
        </w:tc>
      </w:tr>
      <w:tr w:rsidR="001C4BC7" w14:paraId="2258C1E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8316723" w14:textId="77777777" w:rsidR="001C4BC7" w:rsidRDefault="001C4BC7">
            <w:pPr>
              <w:pStyle w:val="TAL"/>
            </w:pPr>
            <w:r>
              <w:t>CGI</w:t>
            </w:r>
          </w:p>
        </w:tc>
        <w:tc>
          <w:tcPr>
            <w:tcW w:w="5811" w:type="dxa"/>
            <w:tcBorders>
              <w:top w:val="single" w:sz="4" w:space="0" w:color="auto"/>
              <w:left w:val="single" w:sz="4" w:space="0" w:color="auto"/>
              <w:bottom w:val="single" w:sz="4" w:space="0" w:color="auto"/>
              <w:right w:val="single" w:sz="4" w:space="0" w:color="auto"/>
            </w:tcBorders>
            <w:hideMark/>
          </w:tcPr>
          <w:p w14:paraId="2A4E8BDF" w14:textId="77777777" w:rsidR="001C4BC7" w:rsidRDefault="001C4BC7">
            <w:pPr>
              <w:pStyle w:val="TAL"/>
            </w:pPr>
            <w:r>
              <w:t>Configuration of CGI measurement</w:t>
            </w:r>
          </w:p>
        </w:tc>
      </w:tr>
      <w:tr w:rsidR="00A77653" w14:paraId="3BDE026A" w14:textId="77777777" w:rsidTr="001C4BC7">
        <w:trPr>
          <w:ins w:id="9" w:author="Rachit Mahendra (Nokia)" w:date="2023-10-23T14:52:00Z"/>
        </w:trPr>
        <w:tc>
          <w:tcPr>
            <w:tcW w:w="3936" w:type="dxa"/>
            <w:tcBorders>
              <w:top w:val="single" w:sz="4" w:space="0" w:color="auto"/>
              <w:left w:val="single" w:sz="4" w:space="0" w:color="auto"/>
              <w:bottom w:val="single" w:sz="4" w:space="0" w:color="auto"/>
              <w:right w:val="single" w:sz="4" w:space="0" w:color="auto"/>
            </w:tcBorders>
          </w:tcPr>
          <w:p w14:paraId="663B2AA0" w14:textId="7DAB02D6" w:rsidR="00A77653" w:rsidRDefault="00A77653">
            <w:pPr>
              <w:pStyle w:val="TAL"/>
              <w:rPr>
                <w:ins w:id="10" w:author="Rachit Mahendra (Nokia)" w:date="2023-10-23T14:52:00Z"/>
              </w:rPr>
            </w:pPr>
            <w:proofErr w:type="spellStart"/>
            <w:ins w:id="11" w:author="Rachit Mahendra (Nokia)" w:date="2023-10-23T14:52:00Z">
              <w:r>
                <w:t>AutoGaps</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6DF3417" w14:textId="5A7DC373" w:rsidR="00A77653" w:rsidRDefault="00A77653">
            <w:pPr>
              <w:pStyle w:val="TAL"/>
              <w:rPr>
                <w:ins w:id="12" w:author="Rachit Mahendra (Nokia)" w:date="2023-10-23T14:52:00Z"/>
              </w:rPr>
            </w:pPr>
            <w:ins w:id="13" w:author="Rachit Mahendra (Nokia)" w:date="2023-10-23T14:53:00Z">
              <w:r w:rsidRPr="00A77653">
                <w:t>Setting</w:t>
              </w:r>
              <w:r>
                <w:rPr>
                  <w:i/>
                  <w:iCs/>
                </w:rPr>
                <w:t xml:space="preserve"> </w:t>
              </w:r>
            </w:ins>
            <w:proofErr w:type="spellStart"/>
            <w:ins w:id="14" w:author="Rachit Mahendra (Nokia)" w:date="2023-10-23T14:52:00Z">
              <w:r w:rsidRPr="00E7593A">
                <w:rPr>
                  <w:i/>
                  <w:iCs/>
                </w:rPr>
                <w:t>useAutonomousGaps</w:t>
              </w:r>
              <w:proofErr w:type="spellEnd"/>
              <w:r w:rsidRPr="00E7593A">
                <w:t xml:space="preserve"> to TRUE</w:t>
              </w:r>
            </w:ins>
          </w:p>
        </w:tc>
      </w:tr>
      <w:tr w:rsidR="001C4BC7" w14:paraId="29D9399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213973B" w14:textId="77777777" w:rsidR="001C4BC7" w:rsidRDefault="001C4BC7">
            <w:pPr>
              <w:pStyle w:val="TAL"/>
              <w:rPr>
                <w:lang w:eastAsia="zh-CN"/>
              </w:rPr>
            </w:pPr>
            <w:r>
              <w:rPr>
                <w:lang w:eastAsia="zh-CN"/>
              </w:rPr>
              <w:t>CHO</w:t>
            </w:r>
          </w:p>
        </w:tc>
        <w:tc>
          <w:tcPr>
            <w:tcW w:w="5811" w:type="dxa"/>
            <w:tcBorders>
              <w:top w:val="single" w:sz="4" w:space="0" w:color="auto"/>
              <w:left w:val="single" w:sz="4" w:space="0" w:color="auto"/>
              <w:bottom w:val="single" w:sz="4" w:space="0" w:color="auto"/>
              <w:right w:val="single" w:sz="4" w:space="0" w:color="auto"/>
            </w:tcBorders>
            <w:hideMark/>
          </w:tcPr>
          <w:p w14:paraId="049D83E2" w14:textId="77777777" w:rsidR="001C4BC7" w:rsidRDefault="001C4BC7">
            <w:pPr>
              <w:pStyle w:val="TAL"/>
              <w:rPr>
                <w:lang w:eastAsia="zh-CN"/>
              </w:rPr>
            </w:pPr>
            <w:r>
              <w:rPr>
                <w:lang w:eastAsia="zh-CN"/>
              </w:rPr>
              <w:t>Configuration of conditional handover</w:t>
            </w:r>
          </w:p>
        </w:tc>
      </w:tr>
      <w:tr w:rsidR="001C4BC7" w14:paraId="1DC5C48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D830A15" w14:textId="77777777" w:rsidR="001C4BC7" w:rsidRDefault="001C4BC7">
            <w:pPr>
              <w:pStyle w:val="TAL"/>
              <w:rPr>
                <w:lang w:eastAsia="zh-CN"/>
              </w:rPr>
            </w:pPr>
            <w:r>
              <w:rPr>
                <w:lang w:eastAsia="zh-CN"/>
              </w:rPr>
              <w:t>CPC</w:t>
            </w:r>
          </w:p>
        </w:tc>
        <w:tc>
          <w:tcPr>
            <w:tcW w:w="5811" w:type="dxa"/>
            <w:tcBorders>
              <w:top w:val="single" w:sz="4" w:space="0" w:color="auto"/>
              <w:left w:val="single" w:sz="4" w:space="0" w:color="auto"/>
              <w:bottom w:val="single" w:sz="4" w:space="0" w:color="auto"/>
              <w:right w:val="single" w:sz="4" w:space="0" w:color="auto"/>
            </w:tcBorders>
            <w:hideMark/>
          </w:tcPr>
          <w:p w14:paraId="77269241" w14:textId="77777777" w:rsidR="001C4BC7" w:rsidRDefault="001C4BC7">
            <w:pPr>
              <w:pStyle w:val="TAL"/>
            </w:pPr>
            <w:r>
              <w:t xml:space="preserve">Conditional </w:t>
            </w:r>
            <w:proofErr w:type="spellStart"/>
            <w:r>
              <w:t>PScell</w:t>
            </w:r>
            <w:proofErr w:type="spellEnd"/>
            <w:r>
              <w:t xml:space="preserve"> change</w:t>
            </w:r>
          </w:p>
        </w:tc>
      </w:tr>
      <w:tr w:rsidR="001C4BC7" w14:paraId="49910BA7"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710F45D" w14:textId="77777777" w:rsidR="001C4BC7" w:rsidRDefault="001C4BC7">
            <w:pPr>
              <w:pStyle w:val="TAL"/>
              <w:rPr>
                <w:lang w:eastAsia="zh-CN"/>
              </w:rPr>
            </w:pPr>
            <w:r>
              <w:rPr>
                <w:lang w:eastAsia="zh-CN"/>
              </w:rPr>
              <w:t>MDT</w:t>
            </w:r>
          </w:p>
        </w:tc>
        <w:tc>
          <w:tcPr>
            <w:tcW w:w="5811" w:type="dxa"/>
            <w:tcBorders>
              <w:top w:val="single" w:sz="4" w:space="0" w:color="auto"/>
              <w:left w:val="single" w:sz="4" w:space="0" w:color="auto"/>
              <w:bottom w:val="single" w:sz="4" w:space="0" w:color="auto"/>
              <w:right w:val="single" w:sz="4" w:space="0" w:color="auto"/>
            </w:tcBorders>
            <w:hideMark/>
          </w:tcPr>
          <w:p w14:paraId="707B69A6" w14:textId="77777777" w:rsidR="001C4BC7" w:rsidRDefault="001C4BC7">
            <w:pPr>
              <w:pStyle w:val="TAL"/>
            </w:pPr>
            <w:r>
              <w:t>Configuration of MDT</w:t>
            </w:r>
          </w:p>
        </w:tc>
      </w:tr>
      <w:tr w:rsidR="001C4BC7" w14:paraId="312E01A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C78D35E" w14:textId="77777777" w:rsidR="001C4BC7" w:rsidRDefault="001C4BC7">
            <w:pPr>
              <w:pStyle w:val="TAL"/>
              <w:rPr>
                <w:lang w:eastAsia="zh-CN"/>
              </w:rPr>
            </w:pPr>
            <w:r>
              <w:rPr>
                <w:lang w:eastAsia="zh-CN"/>
              </w:rPr>
              <w:t>MDT_BT</w:t>
            </w:r>
          </w:p>
        </w:tc>
        <w:tc>
          <w:tcPr>
            <w:tcW w:w="5811" w:type="dxa"/>
            <w:tcBorders>
              <w:top w:val="single" w:sz="4" w:space="0" w:color="auto"/>
              <w:left w:val="single" w:sz="4" w:space="0" w:color="auto"/>
              <w:bottom w:val="single" w:sz="4" w:space="0" w:color="auto"/>
              <w:right w:val="single" w:sz="4" w:space="0" w:color="auto"/>
            </w:tcBorders>
            <w:hideMark/>
          </w:tcPr>
          <w:p w14:paraId="2251A4DA" w14:textId="77777777" w:rsidR="001C4BC7" w:rsidRDefault="001C4BC7">
            <w:pPr>
              <w:pStyle w:val="TAL"/>
            </w:pPr>
            <w:r>
              <w:t>Configuration of MDT including Bluetooth measurements</w:t>
            </w:r>
          </w:p>
        </w:tc>
      </w:tr>
      <w:tr w:rsidR="001C4BC7" w14:paraId="590C0183"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D02684A" w14:textId="77777777" w:rsidR="001C4BC7" w:rsidRDefault="001C4BC7">
            <w:pPr>
              <w:pStyle w:val="TAL"/>
              <w:rPr>
                <w:lang w:eastAsia="zh-CN"/>
              </w:rPr>
            </w:pPr>
            <w:r>
              <w:rPr>
                <w:lang w:eastAsia="zh-CN"/>
              </w:rPr>
              <w:t>MDT_WLAN</w:t>
            </w:r>
          </w:p>
        </w:tc>
        <w:tc>
          <w:tcPr>
            <w:tcW w:w="5811" w:type="dxa"/>
            <w:tcBorders>
              <w:top w:val="single" w:sz="4" w:space="0" w:color="auto"/>
              <w:left w:val="single" w:sz="4" w:space="0" w:color="auto"/>
              <w:bottom w:val="single" w:sz="4" w:space="0" w:color="auto"/>
              <w:right w:val="single" w:sz="4" w:space="0" w:color="auto"/>
            </w:tcBorders>
            <w:hideMark/>
          </w:tcPr>
          <w:p w14:paraId="7067CC0D" w14:textId="77777777" w:rsidR="001C4BC7" w:rsidRDefault="001C4BC7">
            <w:pPr>
              <w:pStyle w:val="TAL"/>
            </w:pPr>
            <w:r>
              <w:t>Configuration of MDT including WLAN measurements</w:t>
            </w:r>
          </w:p>
        </w:tc>
      </w:tr>
      <w:tr w:rsidR="001C4BC7" w14:paraId="1A0D99F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CA2E2EB" w14:textId="77777777" w:rsidR="001C4BC7" w:rsidRDefault="001C4BC7">
            <w:pPr>
              <w:pStyle w:val="TAL"/>
              <w:rPr>
                <w:lang w:eastAsia="zh-CN"/>
              </w:rPr>
            </w:pPr>
            <w:r>
              <w:rPr>
                <w:lang w:eastAsia="zh-CN"/>
              </w:rPr>
              <w:t>MDT_SENSOR</w:t>
            </w:r>
          </w:p>
        </w:tc>
        <w:tc>
          <w:tcPr>
            <w:tcW w:w="5811" w:type="dxa"/>
            <w:tcBorders>
              <w:top w:val="single" w:sz="4" w:space="0" w:color="auto"/>
              <w:left w:val="single" w:sz="4" w:space="0" w:color="auto"/>
              <w:bottom w:val="single" w:sz="4" w:space="0" w:color="auto"/>
              <w:right w:val="single" w:sz="4" w:space="0" w:color="auto"/>
            </w:tcBorders>
            <w:hideMark/>
          </w:tcPr>
          <w:p w14:paraId="4FE83387" w14:textId="77777777" w:rsidR="001C4BC7" w:rsidRDefault="001C4BC7">
            <w:pPr>
              <w:pStyle w:val="TAL"/>
            </w:pPr>
            <w:r>
              <w:t>Configuration of MDT including Sensor measurements</w:t>
            </w:r>
          </w:p>
        </w:tc>
      </w:tr>
      <w:tr w:rsidR="001C4BC7" w14:paraId="37BFB1B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6D74224" w14:textId="77777777" w:rsidR="001C4BC7" w:rsidRDefault="001C4BC7">
            <w:pPr>
              <w:pStyle w:val="TAL"/>
              <w:rPr>
                <w:lang w:eastAsia="zh-CN"/>
              </w:rPr>
            </w:pPr>
            <w:r>
              <w:rPr>
                <w:lang w:eastAsia="zh-CN"/>
              </w:rPr>
              <w:t>MDT_DELAY</w:t>
            </w:r>
          </w:p>
        </w:tc>
        <w:tc>
          <w:tcPr>
            <w:tcW w:w="5811" w:type="dxa"/>
            <w:tcBorders>
              <w:top w:val="single" w:sz="4" w:space="0" w:color="auto"/>
              <w:left w:val="single" w:sz="4" w:space="0" w:color="auto"/>
              <w:bottom w:val="single" w:sz="4" w:space="0" w:color="auto"/>
              <w:right w:val="single" w:sz="4" w:space="0" w:color="auto"/>
            </w:tcBorders>
            <w:hideMark/>
          </w:tcPr>
          <w:p w14:paraId="5B110A29" w14:textId="77777777" w:rsidR="001C4BC7" w:rsidRDefault="001C4BC7">
            <w:pPr>
              <w:pStyle w:val="TAL"/>
            </w:pPr>
            <w:r>
              <w:t>Configuration of UL PDCP Packet Delay per DRB</w:t>
            </w:r>
          </w:p>
        </w:tc>
      </w:tr>
      <w:tr w:rsidR="001C4BC7" w14:paraId="5A1D5D4C"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012A09C" w14:textId="77777777" w:rsidR="001C4BC7" w:rsidRDefault="001C4BC7">
            <w:pPr>
              <w:pStyle w:val="TAL"/>
              <w:rPr>
                <w:lang w:eastAsia="zh-CN"/>
              </w:rPr>
            </w:pPr>
            <w:r>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hideMark/>
          </w:tcPr>
          <w:p w14:paraId="75A871A9" w14:textId="77777777" w:rsidR="001C4BC7" w:rsidRDefault="001C4BC7">
            <w:pPr>
              <w:pStyle w:val="TAL"/>
            </w:pPr>
            <w:r>
              <w:rPr>
                <w:lang w:eastAsia="zh-CN"/>
              </w:rPr>
              <w:t>Configurations of SFTD measurement on NR neighbour</w:t>
            </w:r>
          </w:p>
        </w:tc>
      </w:tr>
      <w:tr w:rsidR="001C4BC7" w14:paraId="337B478F"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3912505" w14:textId="77777777" w:rsidR="001C4BC7" w:rsidRDefault="001C4BC7">
            <w:pPr>
              <w:pStyle w:val="TAL"/>
              <w:rPr>
                <w:lang w:eastAsia="zh-CN"/>
              </w:rPr>
            </w:pPr>
            <w:r>
              <w:rPr>
                <w:lang w:eastAsia="zh-CN"/>
              </w:rPr>
              <w:t>SFTD_PSCELL</w:t>
            </w:r>
          </w:p>
        </w:tc>
        <w:tc>
          <w:tcPr>
            <w:tcW w:w="5811" w:type="dxa"/>
            <w:tcBorders>
              <w:top w:val="single" w:sz="4" w:space="0" w:color="auto"/>
              <w:left w:val="single" w:sz="4" w:space="0" w:color="auto"/>
              <w:bottom w:val="single" w:sz="4" w:space="0" w:color="auto"/>
              <w:right w:val="single" w:sz="4" w:space="0" w:color="auto"/>
            </w:tcBorders>
            <w:hideMark/>
          </w:tcPr>
          <w:p w14:paraId="624606AF" w14:textId="77777777" w:rsidR="001C4BC7" w:rsidRDefault="001C4BC7">
            <w:pPr>
              <w:pStyle w:val="TAL"/>
            </w:pPr>
            <w:r>
              <w:rPr>
                <w:lang w:eastAsia="zh-CN"/>
              </w:rPr>
              <w:t xml:space="preserve">Configurations of SFTD measurement on NR </w:t>
            </w:r>
            <w:proofErr w:type="spellStart"/>
            <w:r>
              <w:rPr>
                <w:lang w:eastAsia="zh-CN"/>
              </w:rPr>
              <w:t>PSCell</w:t>
            </w:r>
            <w:proofErr w:type="spellEnd"/>
          </w:p>
        </w:tc>
      </w:tr>
      <w:tr w:rsidR="001C4BC7" w14:paraId="1380034D"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B750694" w14:textId="77777777" w:rsidR="001C4BC7" w:rsidRDefault="001C4BC7">
            <w:pPr>
              <w:pStyle w:val="TAL"/>
              <w:rPr>
                <w:lang w:eastAsia="zh-CN"/>
              </w:rPr>
            </w:pPr>
            <w:proofErr w:type="spellStart"/>
            <w:r>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38A1622" w14:textId="77777777" w:rsidR="001C4BC7" w:rsidRDefault="001C4BC7">
            <w:pPr>
              <w:pStyle w:val="TAL"/>
              <w:rPr>
                <w:lang w:eastAsia="zh-CN"/>
              </w:rPr>
            </w:pPr>
            <w:r>
              <w:rPr>
                <w:lang w:eastAsia="zh-CN"/>
              </w:rPr>
              <w:t xml:space="preserve">Operation with shared spectrum channel access </w:t>
            </w:r>
          </w:p>
        </w:tc>
      </w:tr>
    </w:tbl>
    <w:p w14:paraId="03D102DF" w14:textId="77777777" w:rsidR="001C4BC7" w:rsidRDefault="001C4BC7" w:rsidP="00ED025B">
      <w:pPr>
        <w:rPr>
          <w:rFonts w:asciiTheme="minorHAnsi" w:hAnsiTheme="minorHAnsi" w:cstheme="minorBidi"/>
          <w:kern w:val="2"/>
          <w:sz w:val="22"/>
          <w:szCs w:val="22"/>
          <w:lang w:val="en-IN"/>
          <w14:ligatures w14:val="standardContextual"/>
        </w:rPr>
      </w:pPr>
    </w:p>
    <w:p w14:paraId="298CEC65" w14:textId="406AF751" w:rsidR="00204AD1" w:rsidRPr="001A22DC" w:rsidRDefault="001A22DC" w:rsidP="001A22D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w:t>
      </w:r>
      <w:r w:rsidR="0087131B">
        <w:rPr>
          <w:b/>
          <w:bCs/>
          <w:sz w:val="24"/>
          <w:szCs w:val="24"/>
          <w:highlight w:val="yellow"/>
          <w:lang w:eastAsia="en-GB"/>
        </w:rPr>
        <w:t>1</w:t>
      </w:r>
      <w:r w:rsidRPr="001D6D15">
        <w:rPr>
          <w:b/>
          <w:bCs/>
          <w:sz w:val="24"/>
          <w:szCs w:val="24"/>
          <w:highlight w:val="yellow"/>
        </w:rPr>
        <w:t>--------</w:t>
      </w:r>
    </w:p>
    <w:sectPr w:rsidR="00204AD1" w:rsidRPr="001A22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54F11" w14:textId="77777777" w:rsidR="006E61E1" w:rsidRDefault="006E61E1">
      <w:r>
        <w:separator/>
      </w:r>
    </w:p>
  </w:endnote>
  <w:endnote w:type="continuationSeparator" w:id="0">
    <w:p w14:paraId="78C4898C" w14:textId="77777777" w:rsidR="006E61E1" w:rsidRDefault="006E61E1">
      <w:r>
        <w:continuationSeparator/>
      </w:r>
    </w:p>
  </w:endnote>
  <w:endnote w:type="continuationNotice" w:id="1">
    <w:p w14:paraId="222419DD" w14:textId="77777777" w:rsidR="006E61E1" w:rsidRDefault="006E6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CAD6F" w14:textId="77777777" w:rsidR="006E61E1" w:rsidRDefault="006E61E1">
      <w:r>
        <w:separator/>
      </w:r>
    </w:p>
  </w:footnote>
  <w:footnote w:type="continuationSeparator" w:id="0">
    <w:p w14:paraId="6EE1CC27" w14:textId="77777777" w:rsidR="006E61E1" w:rsidRDefault="006E61E1">
      <w:r>
        <w:continuationSeparator/>
      </w:r>
    </w:p>
  </w:footnote>
  <w:footnote w:type="continuationNotice" w:id="1">
    <w:p w14:paraId="32C93F31" w14:textId="77777777" w:rsidR="006E61E1" w:rsidRDefault="006E6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104"/>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960C1"/>
    <w:rsid w:val="000A30A7"/>
    <w:rsid w:val="000A412B"/>
    <w:rsid w:val="000A6203"/>
    <w:rsid w:val="000A6394"/>
    <w:rsid w:val="000A64F4"/>
    <w:rsid w:val="000B0170"/>
    <w:rsid w:val="000B04C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7861"/>
    <w:rsid w:val="001A7B60"/>
    <w:rsid w:val="001B01CD"/>
    <w:rsid w:val="001B0E83"/>
    <w:rsid w:val="001B337E"/>
    <w:rsid w:val="001B52F0"/>
    <w:rsid w:val="001B630D"/>
    <w:rsid w:val="001B7A65"/>
    <w:rsid w:val="001C1B82"/>
    <w:rsid w:val="001C2107"/>
    <w:rsid w:val="001C2428"/>
    <w:rsid w:val="001C4BC7"/>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41BF2"/>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D82"/>
    <w:rsid w:val="002B5741"/>
    <w:rsid w:val="002B5A25"/>
    <w:rsid w:val="002B7FFB"/>
    <w:rsid w:val="002C00E9"/>
    <w:rsid w:val="002C010A"/>
    <w:rsid w:val="002C5380"/>
    <w:rsid w:val="002D0A01"/>
    <w:rsid w:val="002D2D08"/>
    <w:rsid w:val="002D3859"/>
    <w:rsid w:val="002D389C"/>
    <w:rsid w:val="002D39F1"/>
    <w:rsid w:val="002D4EF8"/>
    <w:rsid w:val="002D7761"/>
    <w:rsid w:val="002E02DB"/>
    <w:rsid w:val="002E0C78"/>
    <w:rsid w:val="002E146F"/>
    <w:rsid w:val="002E2FAE"/>
    <w:rsid w:val="002E472E"/>
    <w:rsid w:val="002E56AB"/>
    <w:rsid w:val="002E5F36"/>
    <w:rsid w:val="002E639A"/>
    <w:rsid w:val="002E75DD"/>
    <w:rsid w:val="002F2BC6"/>
    <w:rsid w:val="002F4F89"/>
    <w:rsid w:val="002F7024"/>
    <w:rsid w:val="003021B0"/>
    <w:rsid w:val="003037AE"/>
    <w:rsid w:val="003042CF"/>
    <w:rsid w:val="003043E8"/>
    <w:rsid w:val="00305409"/>
    <w:rsid w:val="00306022"/>
    <w:rsid w:val="00315EDA"/>
    <w:rsid w:val="00324ADC"/>
    <w:rsid w:val="0032538D"/>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2BDD"/>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1675"/>
    <w:rsid w:val="004A5DAF"/>
    <w:rsid w:val="004A714A"/>
    <w:rsid w:val="004B3264"/>
    <w:rsid w:val="004B59FA"/>
    <w:rsid w:val="004B5B7D"/>
    <w:rsid w:val="004B75B7"/>
    <w:rsid w:val="004C1E1A"/>
    <w:rsid w:val="004C376E"/>
    <w:rsid w:val="004D5A5F"/>
    <w:rsid w:val="004D66F8"/>
    <w:rsid w:val="004D7681"/>
    <w:rsid w:val="004E04B3"/>
    <w:rsid w:val="004E1D57"/>
    <w:rsid w:val="004E46DB"/>
    <w:rsid w:val="004F0BF1"/>
    <w:rsid w:val="004F2AAD"/>
    <w:rsid w:val="004F4A1F"/>
    <w:rsid w:val="00506822"/>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214E"/>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17C6"/>
    <w:rsid w:val="00651E26"/>
    <w:rsid w:val="00652858"/>
    <w:rsid w:val="00653535"/>
    <w:rsid w:val="00656272"/>
    <w:rsid w:val="00656CE2"/>
    <w:rsid w:val="006574E5"/>
    <w:rsid w:val="006603F9"/>
    <w:rsid w:val="006617AB"/>
    <w:rsid w:val="006656A5"/>
    <w:rsid w:val="00665C47"/>
    <w:rsid w:val="00667189"/>
    <w:rsid w:val="0067122C"/>
    <w:rsid w:val="00671313"/>
    <w:rsid w:val="006721A9"/>
    <w:rsid w:val="006738EC"/>
    <w:rsid w:val="00676851"/>
    <w:rsid w:val="0068199C"/>
    <w:rsid w:val="00684DA3"/>
    <w:rsid w:val="00685827"/>
    <w:rsid w:val="00691F3A"/>
    <w:rsid w:val="00694435"/>
    <w:rsid w:val="0069486F"/>
    <w:rsid w:val="00695808"/>
    <w:rsid w:val="006A72CF"/>
    <w:rsid w:val="006B1C46"/>
    <w:rsid w:val="006B42B9"/>
    <w:rsid w:val="006B46FB"/>
    <w:rsid w:val="006B51C6"/>
    <w:rsid w:val="006B7F71"/>
    <w:rsid w:val="006C3339"/>
    <w:rsid w:val="006C5CEC"/>
    <w:rsid w:val="006D308C"/>
    <w:rsid w:val="006D411C"/>
    <w:rsid w:val="006D44BD"/>
    <w:rsid w:val="006D4DB2"/>
    <w:rsid w:val="006E001A"/>
    <w:rsid w:val="006E0861"/>
    <w:rsid w:val="006E21FB"/>
    <w:rsid w:val="006E5508"/>
    <w:rsid w:val="006E61E1"/>
    <w:rsid w:val="006E664E"/>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6C87"/>
    <w:rsid w:val="0079743C"/>
    <w:rsid w:val="007977A8"/>
    <w:rsid w:val="007A04E4"/>
    <w:rsid w:val="007A14A5"/>
    <w:rsid w:val="007A1A36"/>
    <w:rsid w:val="007A3735"/>
    <w:rsid w:val="007A4C2B"/>
    <w:rsid w:val="007A56EA"/>
    <w:rsid w:val="007B0372"/>
    <w:rsid w:val="007B3829"/>
    <w:rsid w:val="007B4DAF"/>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4C90"/>
    <w:rsid w:val="00855612"/>
    <w:rsid w:val="0085573A"/>
    <w:rsid w:val="008569B9"/>
    <w:rsid w:val="00857570"/>
    <w:rsid w:val="008609A7"/>
    <w:rsid w:val="00860B04"/>
    <w:rsid w:val="00860BDF"/>
    <w:rsid w:val="008615A8"/>
    <w:rsid w:val="00861DC1"/>
    <w:rsid w:val="008626E7"/>
    <w:rsid w:val="00862780"/>
    <w:rsid w:val="00864C5A"/>
    <w:rsid w:val="0086661E"/>
    <w:rsid w:val="00866BE2"/>
    <w:rsid w:val="00867D2C"/>
    <w:rsid w:val="0087017D"/>
    <w:rsid w:val="008703A0"/>
    <w:rsid w:val="00870D8F"/>
    <w:rsid w:val="00870EE7"/>
    <w:rsid w:val="0087131B"/>
    <w:rsid w:val="00874813"/>
    <w:rsid w:val="00874F30"/>
    <w:rsid w:val="00877138"/>
    <w:rsid w:val="0087741E"/>
    <w:rsid w:val="0088523D"/>
    <w:rsid w:val="008863B9"/>
    <w:rsid w:val="00886A80"/>
    <w:rsid w:val="00887510"/>
    <w:rsid w:val="0088792C"/>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5104"/>
    <w:rsid w:val="00927D8D"/>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905F8"/>
    <w:rsid w:val="00991B88"/>
    <w:rsid w:val="0099302C"/>
    <w:rsid w:val="009941B9"/>
    <w:rsid w:val="009963F7"/>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653"/>
    <w:rsid w:val="00A77C1A"/>
    <w:rsid w:val="00A77E3A"/>
    <w:rsid w:val="00A80FB3"/>
    <w:rsid w:val="00A821E9"/>
    <w:rsid w:val="00A82B78"/>
    <w:rsid w:val="00A83034"/>
    <w:rsid w:val="00A848B6"/>
    <w:rsid w:val="00A852D8"/>
    <w:rsid w:val="00A869CD"/>
    <w:rsid w:val="00A879EC"/>
    <w:rsid w:val="00A92F82"/>
    <w:rsid w:val="00A93458"/>
    <w:rsid w:val="00A97829"/>
    <w:rsid w:val="00AA2CBC"/>
    <w:rsid w:val="00AB2FF0"/>
    <w:rsid w:val="00AB3FB6"/>
    <w:rsid w:val="00AB61BF"/>
    <w:rsid w:val="00AC5820"/>
    <w:rsid w:val="00AC69E7"/>
    <w:rsid w:val="00AC7F93"/>
    <w:rsid w:val="00AD0B25"/>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2FA9"/>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31C8"/>
    <w:rsid w:val="00B66E15"/>
    <w:rsid w:val="00B67B97"/>
    <w:rsid w:val="00B76238"/>
    <w:rsid w:val="00B82ECA"/>
    <w:rsid w:val="00B90B70"/>
    <w:rsid w:val="00B968C8"/>
    <w:rsid w:val="00BA3EC5"/>
    <w:rsid w:val="00BA51D9"/>
    <w:rsid w:val="00BA541B"/>
    <w:rsid w:val="00BA626E"/>
    <w:rsid w:val="00BB1DF5"/>
    <w:rsid w:val="00BB418D"/>
    <w:rsid w:val="00BB4767"/>
    <w:rsid w:val="00BB5B89"/>
    <w:rsid w:val="00BB5DFC"/>
    <w:rsid w:val="00BC1729"/>
    <w:rsid w:val="00BC2006"/>
    <w:rsid w:val="00BC5F65"/>
    <w:rsid w:val="00BD082B"/>
    <w:rsid w:val="00BD0B4A"/>
    <w:rsid w:val="00BD1134"/>
    <w:rsid w:val="00BD279D"/>
    <w:rsid w:val="00BD6AAE"/>
    <w:rsid w:val="00BD6BB8"/>
    <w:rsid w:val="00BE31EE"/>
    <w:rsid w:val="00BF0AFD"/>
    <w:rsid w:val="00BF44A1"/>
    <w:rsid w:val="00BF4931"/>
    <w:rsid w:val="00BF5713"/>
    <w:rsid w:val="00C000B2"/>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51D36"/>
    <w:rsid w:val="00C543AF"/>
    <w:rsid w:val="00C62039"/>
    <w:rsid w:val="00C6582E"/>
    <w:rsid w:val="00C66BA2"/>
    <w:rsid w:val="00C72F98"/>
    <w:rsid w:val="00C761E1"/>
    <w:rsid w:val="00C7635C"/>
    <w:rsid w:val="00C76A1C"/>
    <w:rsid w:val="00C811FE"/>
    <w:rsid w:val="00C81ACE"/>
    <w:rsid w:val="00C82299"/>
    <w:rsid w:val="00C83A9A"/>
    <w:rsid w:val="00C86703"/>
    <w:rsid w:val="00C8692D"/>
    <w:rsid w:val="00C87D3E"/>
    <w:rsid w:val="00C91191"/>
    <w:rsid w:val="00C91A60"/>
    <w:rsid w:val="00C957EB"/>
    <w:rsid w:val="00C95985"/>
    <w:rsid w:val="00CA41E7"/>
    <w:rsid w:val="00CA63A0"/>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5C2"/>
    <w:rsid w:val="00CE5A74"/>
    <w:rsid w:val="00CE5A94"/>
    <w:rsid w:val="00CE5F74"/>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D65"/>
    <w:rsid w:val="00D61880"/>
    <w:rsid w:val="00D62B44"/>
    <w:rsid w:val="00D62F79"/>
    <w:rsid w:val="00D63E14"/>
    <w:rsid w:val="00D643B5"/>
    <w:rsid w:val="00D651F0"/>
    <w:rsid w:val="00D65BE1"/>
    <w:rsid w:val="00D66520"/>
    <w:rsid w:val="00D750D6"/>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5F7F"/>
    <w:rsid w:val="00EB61DC"/>
    <w:rsid w:val="00EB7E25"/>
    <w:rsid w:val="00EC1319"/>
    <w:rsid w:val="00ED025B"/>
    <w:rsid w:val="00ED233B"/>
    <w:rsid w:val="00ED5C4D"/>
    <w:rsid w:val="00ED5CB6"/>
    <w:rsid w:val="00ED7528"/>
    <w:rsid w:val="00ED75EB"/>
    <w:rsid w:val="00ED78B0"/>
    <w:rsid w:val="00EE011F"/>
    <w:rsid w:val="00EE32CC"/>
    <w:rsid w:val="00EE402C"/>
    <w:rsid w:val="00EE582F"/>
    <w:rsid w:val="00EE6811"/>
    <w:rsid w:val="00EE7132"/>
    <w:rsid w:val="00EE7D7C"/>
    <w:rsid w:val="00EF0E1A"/>
    <w:rsid w:val="00EF2F8D"/>
    <w:rsid w:val="00EF5F85"/>
    <w:rsid w:val="00EF6B2A"/>
    <w:rsid w:val="00EF7A84"/>
    <w:rsid w:val="00F00BC7"/>
    <w:rsid w:val="00F03CF4"/>
    <w:rsid w:val="00F04F23"/>
    <w:rsid w:val="00F05139"/>
    <w:rsid w:val="00F06481"/>
    <w:rsid w:val="00F07D4E"/>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67187"/>
    <w:rsid w:val="00F72E26"/>
    <w:rsid w:val="00F732C3"/>
    <w:rsid w:val="00F74EB8"/>
    <w:rsid w:val="00F75804"/>
    <w:rsid w:val="00F77219"/>
    <w:rsid w:val="00F8047E"/>
    <w:rsid w:val="00F80A43"/>
    <w:rsid w:val="00F81110"/>
    <w:rsid w:val="00F83736"/>
    <w:rsid w:val="00F9190A"/>
    <w:rsid w:val="00F94E46"/>
    <w:rsid w:val="00F951CB"/>
    <w:rsid w:val="00F960D2"/>
    <w:rsid w:val="00F963DD"/>
    <w:rsid w:val="00FA3624"/>
    <w:rsid w:val="00FA3A8E"/>
    <w:rsid w:val="00FA7270"/>
    <w:rsid w:val="00FB0740"/>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 w:id="213583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5AIRPNAIUNRU-1806254934-625</_dlc_DocId>
    <_dlc_DocIdUrl xmlns="71c5aaf6-e6ce-465b-b873-5148d2a4c105">
      <Url>https://nokia.sharepoint.com/sites/c5g/_layouts/15/DocIdRedir.aspx?ID=5AIRPNAIUNRU-1806254934-625</Url>
      <Description>5AIRPNAIUNRU-1806254934-625</Description>
    </_dlc_DocIdUrl>
  </documentManagement>
</p:properties>
</file>

<file path=customXml/itemProps1.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4.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5.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6.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376</TotalTime>
  <Pages>6</Pages>
  <Words>1219</Words>
  <Characters>8010</Characters>
  <Application>Microsoft Office Word</Application>
  <DocSecurity>0</DocSecurity>
  <Lines>1335</Lines>
  <Paragraphs>615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197</cp:revision>
  <cp:lastPrinted>1899-12-31T22:00:00Z</cp:lastPrinted>
  <dcterms:created xsi:type="dcterms:W3CDTF">2023-05-04T06:47:00Z</dcterms:created>
  <dcterms:modified xsi:type="dcterms:W3CDTF">2023-11-02T12:41:00Z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12da21f3-981a-404f-be17-51b66d4ad834</vt:lpwstr>
  </property>
  <property fmtid="{D5CDD505-2E9C-101B-9397-08002B2CF9AE}" pid="23" name="GrammarlyDocumentId">
    <vt:lpwstr>45f2048efd06de941c4889dc3341a0c1948e11edffb7bc242d0eb707e66ddd5d</vt:lpwstr>
  </property>
</Properties>
</file>